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FB7" w:rsidRPr="009E58F5" w:rsidRDefault="00554FB7" w:rsidP="005E63AB">
      <w:pPr>
        <w:widowControl w:val="0"/>
        <w:suppressAutoHyphens/>
        <w:jc w:val="center"/>
        <w:rPr>
          <w:sz w:val="36"/>
        </w:rPr>
      </w:pPr>
    </w:p>
    <w:p w:rsidR="00554FB7" w:rsidRPr="009E58F5" w:rsidRDefault="00554FB7">
      <w:pPr>
        <w:widowControl w:val="0"/>
        <w:suppressAutoHyphens/>
        <w:jc w:val="center"/>
        <w:rPr>
          <w:sz w:val="36"/>
        </w:rPr>
      </w:pPr>
    </w:p>
    <w:p w:rsidR="00554FB7" w:rsidRPr="009E58F5" w:rsidRDefault="00554FB7">
      <w:pPr>
        <w:widowControl w:val="0"/>
        <w:suppressAutoHyphens/>
        <w:jc w:val="center"/>
        <w:rPr>
          <w:sz w:val="36"/>
        </w:rPr>
      </w:pPr>
    </w:p>
    <w:p w:rsidR="00554FB7" w:rsidRPr="009E58F5" w:rsidRDefault="00554FB7">
      <w:pPr>
        <w:widowControl w:val="0"/>
        <w:suppressAutoHyphens/>
        <w:jc w:val="center"/>
        <w:rPr>
          <w:b/>
          <w:sz w:val="36"/>
        </w:rPr>
      </w:pPr>
    </w:p>
    <w:p w:rsidR="00554FB7" w:rsidRPr="009E58F5" w:rsidRDefault="002B2188">
      <w:pPr>
        <w:pStyle w:val="Nagwek1"/>
      </w:pPr>
      <w:del w:id="0" w:author="bartek" w:date="2017-06-24T14:35:00Z">
        <w:r w:rsidRPr="009E58F5" w:rsidDel="007C0E1A">
          <w:delText xml:space="preserve">SZCZEGÓŁOWA  </w:delText>
        </w:r>
      </w:del>
      <w:r w:rsidR="00554FB7" w:rsidRPr="009E58F5">
        <w:t>SPECYFIKACJA  TECHNICZNA</w:t>
      </w:r>
    </w:p>
    <w:p w:rsidR="00554FB7" w:rsidRPr="009E58F5" w:rsidRDefault="00554FB7">
      <w:pPr>
        <w:widowControl w:val="0"/>
        <w:suppressAutoHyphens/>
        <w:jc w:val="center"/>
        <w:rPr>
          <w:sz w:val="36"/>
        </w:rPr>
      </w:pPr>
    </w:p>
    <w:p w:rsidR="00554FB7" w:rsidRPr="009E58F5" w:rsidRDefault="00554FB7">
      <w:pPr>
        <w:widowControl w:val="0"/>
        <w:suppressAutoHyphens/>
        <w:jc w:val="center"/>
        <w:rPr>
          <w:sz w:val="36"/>
        </w:rPr>
      </w:pPr>
    </w:p>
    <w:p w:rsidR="00554FB7" w:rsidRPr="009E58F5" w:rsidRDefault="00554FB7">
      <w:pPr>
        <w:widowControl w:val="0"/>
        <w:suppressAutoHyphens/>
        <w:jc w:val="center"/>
        <w:rPr>
          <w:b/>
          <w:sz w:val="52"/>
          <w:szCs w:val="52"/>
        </w:rPr>
      </w:pPr>
      <w:r w:rsidRPr="009E58F5">
        <w:rPr>
          <w:b/>
          <w:sz w:val="52"/>
          <w:szCs w:val="52"/>
        </w:rPr>
        <w:t>D.04.08.01</w:t>
      </w:r>
      <w:del w:id="1" w:author="bartek" w:date="2017-06-24T14:35:00Z">
        <w:r w:rsidR="00DC3369" w:rsidRPr="009E58F5" w:rsidDel="007C0E1A">
          <w:rPr>
            <w:b/>
            <w:sz w:val="52"/>
            <w:szCs w:val="52"/>
          </w:rPr>
          <w:delText>.</w:delText>
        </w:r>
      </w:del>
    </w:p>
    <w:p w:rsidR="00554FB7" w:rsidRPr="009E58F5" w:rsidRDefault="00B839F4">
      <w:pPr>
        <w:widowControl w:val="0"/>
        <w:suppressAutoHyphens/>
        <w:jc w:val="center"/>
        <w:rPr>
          <w:b/>
          <w:sz w:val="36"/>
        </w:rPr>
      </w:pPr>
      <w:r w:rsidRPr="009E58F5">
        <w:rPr>
          <w:b/>
          <w:sz w:val="36"/>
        </w:rPr>
        <w:t>45233000-9</w:t>
      </w: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pPr>
        <w:widowControl w:val="0"/>
        <w:suppressAutoHyphens/>
        <w:jc w:val="center"/>
        <w:rPr>
          <w:b/>
          <w:sz w:val="36"/>
        </w:rPr>
      </w:pPr>
    </w:p>
    <w:p w:rsidR="00554FB7" w:rsidRPr="009E58F5" w:rsidRDefault="00554FB7" w:rsidP="00B839F4">
      <w:pPr>
        <w:widowControl w:val="0"/>
        <w:suppressAutoHyphens/>
        <w:rPr>
          <w:b/>
          <w:sz w:val="36"/>
        </w:rPr>
      </w:pPr>
    </w:p>
    <w:p w:rsidR="00554FB7" w:rsidRPr="009E58F5" w:rsidRDefault="00554FB7">
      <w:pPr>
        <w:widowControl w:val="0"/>
        <w:suppressAutoHyphens/>
        <w:jc w:val="center"/>
        <w:rPr>
          <w:b/>
          <w:sz w:val="36"/>
        </w:rPr>
      </w:pPr>
      <w:r w:rsidRPr="009E58F5">
        <w:rPr>
          <w:b/>
          <w:sz w:val="36"/>
        </w:rPr>
        <w:t>WYRÓWNANIE  PODBUDOWY  MIESZANKAMI</w:t>
      </w:r>
    </w:p>
    <w:p w:rsidR="00554FB7" w:rsidRPr="009E58F5" w:rsidRDefault="00554FB7">
      <w:pPr>
        <w:widowControl w:val="0"/>
        <w:suppressAutoHyphens/>
        <w:jc w:val="center"/>
        <w:rPr>
          <w:b/>
          <w:sz w:val="36"/>
        </w:rPr>
      </w:pPr>
      <w:r w:rsidRPr="009E58F5">
        <w:rPr>
          <w:b/>
          <w:sz w:val="36"/>
        </w:rPr>
        <w:t>MINERALNO-BITUMICZNYMI</w:t>
      </w:r>
    </w:p>
    <w:p w:rsidR="00554FB7" w:rsidRPr="009E58F5" w:rsidRDefault="00B839F4">
      <w:pPr>
        <w:widowControl w:val="0"/>
        <w:suppressAutoHyphens/>
        <w:jc w:val="center"/>
        <w:rPr>
          <w:b/>
          <w:sz w:val="36"/>
          <w:szCs w:val="36"/>
        </w:rPr>
      </w:pPr>
      <w:r w:rsidRPr="009E58F5">
        <w:rPr>
          <w:b/>
          <w:sz w:val="36"/>
          <w:szCs w:val="36"/>
        </w:rPr>
        <w:t>CPV: Roboty w zakresie konstruowania, fundamentowania oraz wykonywania nawierzchni autostrad, dróg.</w:t>
      </w: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pPr>
    </w:p>
    <w:p w:rsidR="00554FB7" w:rsidRPr="009E58F5" w:rsidRDefault="00554FB7">
      <w:pPr>
        <w:widowControl w:val="0"/>
        <w:suppressAutoHyphens/>
        <w:jc w:val="both"/>
        <w:rPr>
          <w:sz w:val="24"/>
        </w:rPr>
        <w:sectPr w:rsidR="00554FB7" w:rsidRPr="009E58F5" w:rsidSect="00B839F4">
          <w:headerReference w:type="even" r:id="rId8"/>
          <w:footerReference w:type="even" r:id="rId9"/>
          <w:footerReference w:type="default" r:id="rId10"/>
          <w:pgSz w:w="11907" w:h="16840" w:code="9"/>
          <w:pgMar w:top="1418" w:right="1418" w:bottom="1418" w:left="1418" w:header="1418" w:footer="1418" w:gutter="0"/>
          <w:pgNumType w:start="1"/>
          <w:cols w:space="708"/>
          <w:noEndnote/>
        </w:sectPr>
      </w:pPr>
    </w:p>
    <w:p w:rsidR="00554FB7" w:rsidRPr="009E58F5" w:rsidRDefault="00554FB7">
      <w:pPr>
        <w:widowControl w:val="0"/>
        <w:suppressAutoHyphens/>
        <w:jc w:val="both"/>
        <w:rPr>
          <w:sz w:val="24"/>
        </w:rPr>
      </w:pPr>
    </w:p>
    <w:p w:rsidR="00554FB7" w:rsidRPr="009E58F5" w:rsidRDefault="00554FB7" w:rsidP="00876207">
      <w:pPr>
        <w:widowControl w:val="0"/>
        <w:suppressAutoHyphens/>
        <w:jc w:val="both"/>
        <w:rPr>
          <w:b/>
          <w:sz w:val="28"/>
        </w:rPr>
      </w:pPr>
      <w:r w:rsidRPr="009E58F5">
        <w:rPr>
          <w:b/>
          <w:sz w:val="24"/>
        </w:rPr>
        <w:br w:type="page"/>
      </w:r>
      <w:r w:rsidRPr="009E58F5">
        <w:rPr>
          <w:b/>
          <w:sz w:val="28"/>
        </w:rPr>
        <w:lastRenderedPageBreak/>
        <w:t>1. Wstęp</w:t>
      </w:r>
    </w:p>
    <w:p w:rsidR="00554FB7" w:rsidRPr="009E58F5" w:rsidRDefault="00554FB7" w:rsidP="00876207">
      <w:pPr>
        <w:widowControl w:val="0"/>
        <w:suppressAutoHyphens/>
        <w:jc w:val="both"/>
        <w:rPr>
          <w:sz w:val="24"/>
        </w:rPr>
      </w:pPr>
    </w:p>
    <w:p w:rsidR="00554FB7" w:rsidRPr="009E58F5" w:rsidRDefault="00554FB7" w:rsidP="00CB1FA1">
      <w:pPr>
        <w:widowControl w:val="0"/>
        <w:numPr>
          <w:ilvl w:val="1"/>
          <w:numId w:val="11"/>
        </w:numPr>
        <w:suppressAutoHyphens/>
        <w:jc w:val="both"/>
        <w:rPr>
          <w:b/>
          <w:sz w:val="24"/>
        </w:rPr>
      </w:pPr>
      <w:r w:rsidRPr="009E58F5">
        <w:rPr>
          <w:b/>
          <w:sz w:val="24"/>
        </w:rPr>
        <w:t xml:space="preserve">Przedmiot </w:t>
      </w:r>
      <w:del w:id="4" w:author="bartek" w:date="2017-06-24T14:35:00Z">
        <w:r w:rsidR="002B2188" w:rsidRPr="009E58F5" w:rsidDel="007C0E1A">
          <w:rPr>
            <w:b/>
            <w:sz w:val="24"/>
          </w:rPr>
          <w:delText>SST</w:delText>
        </w:r>
      </w:del>
      <w:ins w:id="5" w:author="bartek" w:date="2017-06-24T14:35:00Z">
        <w:r w:rsidR="007C0E1A">
          <w:rPr>
            <w:b/>
            <w:sz w:val="24"/>
          </w:rPr>
          <w:t>ST</w:t>
        </w:r>
      </w:ins>
    </w:p>
    <w:p w:rsidR="00CB1FA1" w:rsidRPr="009E58F5" w:rsidRDefault="00CB1FA1" w:rsidP="00CB1FA1">
      <w:pPr>
        <w:widowControl w:val="0"/>
        <w:suppressAutoHyphens/>
        <w:jc w:val="both"/>
        <w:rPr>
          <w:b/>
          <w:sz w:val="24"/>
        </w:rPr>
      </w:pPr>
    </w:p>
    <w:p w:rsidR="00BD1F79" w:rsidRPr="00331F34" w:rsidRDefault="00554FB7" w:rsidP="00331F34">
      <w:pPr>
        <w:pStyle w:val="Tekstpodstawowy"/>
        <w:widowControl w:val="0"/>
        <w:suppressAutoHyphens/>
        <w:spacing w:line="240" w:lineRule="auto"/>
        <w:ind w:firstLine="992"/>
        <w:rPr>
          <w:szCs w:val="24"/>
        </w:rPr>
      </w:pPr>
      <w:r w:rsidRPr="009E58F5">
        <w:t>Przedmiotem niniejszej Specyfikacji</w:t>
      </w:r>
      <w:del w:id="6" w:author="bartek" w:date="2017-06-24T14:36:00Z">
        <w:r w:rsidRPr="009E58F5" w:rsidDel="007C0E1A">
          <w:delText xml:space="preserve"> </w:delText>
        </w:r>
        <w:r w:rsidR="002B62AF" w:rsidRPr="009E58F5" w:rsidDel="007C0E1A">
          <w:delText>Szczegółowej</w:delText>
        </w:r>
      </w:del>
      <w:r w:rsidR="002B62AF" w:rsidRPr="009E58F5">
        <w:t xml:space="preserve"> </w:t>
      </w:r>
      <w:r w:rsidRPr="009E58F5">
        <w:t>Technicznej są wymagania dotyczące</w:t>
      </w:r>
      <w:ins w:id="7" w:author="bartek" w:date="2017-06-24T14:36:00Z">
        <w:r w:rsidR="007C0E1A">
          <w:t xml:space="preserve"> </w:t>
        </w:r>
      </w:ins>
      <w:del w:id="8" w:author="bartek" w:date="2017-06-24T14:36:00Z">
        <w:r w:rsidRPr="009E58F5" w:rsidDel="007C0E1A">
          <w:delText xml:space="preserve"> </w:delText>
        </w:r>
      </w:del>
      <w:r w:rsidRPr="009E58F5">
        <w:t xml:space="preserve">wykonania i odbioru wyrównania istniejącej nawierzchni </w:t>
      </w:r>
      <w:r w:rsidR="005E63AB" w:rsidRPr="009E58F5">
        <w:t xml:space="preserve">mieszanką mineralno-bitumiczną </w:t>
      </w:r>
      <w:ins w:id="9" w:author="bartek" w:date="2017-06-24T14:36:00Z">
        <w:r w:rsidR="007C0E1A">
          <w:br/>
        </w:r>
      </w:ins>
      <w:ins w:id="10" w:author="bartek" w:date="2017-06-24T14:34:00Z">
        <w:r w:rsidR="007C0E1A" w:rsidRPr="005928A8">
          <w:rPr>
            <w:szCs w:val="24"/>
          </w:rPr>
          <w:t xml:space="preserve">w ramach </w:t>
        </w:r>
      </w:ins>
      <w:r w:rsidR="00A951A4" w:rsidRPr="00A951A4">
        <w:rPr>
          <w:spacing w:val="-3"/>
        </w:rPr>
        <w:t>robót budowlanych ze wzmocnieniem nawierzchni ul. Warszawskiej na odcinku</w:t>
      </w:r>
      <w:r w:rsidR="00A951A4">
        <w:rPr>
          <w:spacing w:val="-3"/>
        </w:rPr>
        <w:br/>
      </w:r>
      <w:r w:rsidR="00A951A4" w:rsidRPr="00A951A4">
        <w:rPr>
          <w:spacing w:val="-3"/>
        </w:rPr>
        <w:t xml:space="preserve">od ul. Św. Michała do granicy miasta Poznania – </w:t>
      </w:r>
      <w:r w:rsidR="00A951A4" w:rsidRPr="004B777D">
        <w:rPr>
          <w:b/>
          <w:spacing w:val="-3"/>
          <w:highlight w:val="lightGray"/>
        </w:rPr>
        <w:t xml:space="preserve">Etap </w:t>
      </w:r>
      <w:r w:rsidR="00FB6CF1">
        <w:rPr>
          <w:b/>
          <w:spacing w:val="-3"/>
          <w:highlight w:val="lightGray"/>
        </w:rPr>
        <w:t>IV</w:t>
      </w:r>
      <w:r w:rsidR="00A951A4" w:rsidRPr="00A951A4">
        <w:rPr>
          <w:spacing w:val="-3"/>
        </w:rPr>
        <w:t>.</w:t>
      </w:r>
      <w:del w:id="11" w:author="bartek" w:date="2017-06-24T14:34:00Z">
        <w:r w:rsidR="004B74DB" w:rsidRPr="009E58F5" w:rsidDel="007C0E1A">
          <w:delText xml:space="preserve">w związku </w:delText>
        </w:r>
      </w:del>
      <w:ins w:id="12" w:author="Lafrentz" w:date="2008-05-30T15:12:00Z">
        <w:del w:id="13" w:author="bartek" w:date="2017-06-24T14:34:00Z">
          <w:r w:rsidR="009E58F5" w:rsidRPr="00D63484" w:rsidDel="007C0E1A">
            <w:rPr>
              <w:szCs w:val="24"/>
            </w:rPr>
            <w:delText xml:space="preserve">z rozbudową drogi krajowej nr 14 na odcinku Głowno – Stryków - </w:delText>
          </w:r>
          <w:r w:rsidR="009E58F5" w:rsidDel="007C0E1A">
            <w:rPr>
              <w:szCs w:val="24"/>
            </w:rPr>
            <w:delText xml:space="preserve">           </w:delText>
          </w:r>
          <w:r w:rsidR="009E58F5" w:rsidRPr="00D63484" w:rsidDel="007C0E1A">
            <w:rPr>
              <w:szCs w:val="24"/>
            </w:rPr>
            <w:delText>gr. miasta Łodzi od km 25+100,00 do km 41+774,14</w:delText>
          </w:r>
          <w:r w:rsidR="009E58F5" w:rsidDel="007C0E1A">
            <w:rPr>
              <w:szCs w:val="24"/>
            </w:rPr>
            <w:delText xml:space="preserve"> </w:delText>
          </w:r>
          <w:r w:rsidR="009E58F5" w:rsidRPr="00D63484" w:rsidDel="007C0E1A">
            <w:rPr>
              <w:szCs w:val="24"/>
            </w:rPr>
            <w:delText>(z wyłączeniem odcinka od km 32+642,62 do km 33+485,90</w:delText>
          </w:r>
          <w:r w:rsidR="009E58F5" w:rsidDel="007C0E1A">
            <w:rPr>
              <w:szCs w:val="24"/>
            </w:rPr>
            <w:delText xml:space="preserve"> </w:delText>
          </w:r>
          <w:r w:rsidR="009E58F5" w:rsidRPr="00D63484" w:rsidDel="007C0E1A">
            <w:rPr>
              <w:szCs w:val="24"/>
            </w:rPr>
            <w:delText>i od km 34+966,00 do</w:delText>
          </w:r>
          <w:r w:rsidR="009E58F5" w:rsidDel="007C0E1A">
            <w:rPr>
              <w:szCs w:val="24"/>
            </w:rPr>
            <w:delText xml:space="preserve"> </w:delText>
          </w:r>
          <w:r w:rsidR="009E58F5" w:rsidRPr="00D63484" w:rsidDel="007C0E1A">
            <w:rPr>
              <w:szCs w:val="24"/>
            </w:rPr>
            <w:delText>km 35+205,00)</w:delText>
          </w:r>
        </w:del>
      </w:ins>
      <w:ins w:id="14" w:author="Lafrentz" w:date="2008-06-27T09:28:00Z">
        <w:del w:id="15" w:author="bartek" w:date="2017-06-24T14:34:00Z">
          <w:r w:rsidR="00055B44" w:rsidDel="007C0E1A">
            <w:rPr>
              <w:szCs w:val="24"/>
            </w:rPr>
            <w:delText>.</w:delText>
          </w:r>
        </w:del>
      </w:ins>
      <w:del w:id="16" w:author="Lafrentz" w:date="2008-05-30T15:12:00Z">
        <w:r w:rsidR="004B74DB" w:rsidRPr="009E58F5" w:rsidDel="009E58F5">
          <w:delText xml:space="preserve">z </w:delText>
        </w:r>
        <w:r w:rsidR="00BD1F79" w:rsidRPr="009E58F5" w:rsidDel="009E58F5">
          <w:rPr>
            <w:szCs w:val="24"/>
          </w:rPr>
          <w:delText>przebudową drogi krajowej nr 2 Warszawa – Siedlce</w:delText>
        </w:r>
        <w:r w:rsidR="004D6E82" w:rsidRPr="009E58F5" w:rsidDel="009E58F5">
          <w:rPr>
            <w:szCs w:val="24"/>
          </w:rPr>
          <w:delText xml:space="preserve"> – Terespol</w:delText>
        </w:r>
        <w:r w:rsidR="004D6E82" w:rsidRPr="009E58F5" w:rsidDel="009E58F5">
          <w:rPr>
            <w:szCs w:val="24"/>
          </w:rPr>
          <w:br/>
        </w:r>
        <w:r w:rsidR="00BD1F79" w:rsidRPr="009E58F5" w:rsidDel="009E58F5">
          <w:rPr>
            <w:szCs w:val="24"/>
          </w:rPr>
          <w:delText>na odcinku</w:delText>
        </w:r>
        <w:r w:rsidR="00F555BA" w:rsidRPr="009E58F5" w:rsidDel="009E58F5">
          <w:rPr>
            <w:szCs w:val="24"/>
          </w:rPr>
          <w:delText>:</w:delText>
        </w:r>
        <w:r w:rsidR="00BD1F79" w:rsidRPr="009E58F5" w:rsidDel="009E58F5">
          <w:rPr>
            <w:szCs w:val="24"/>
          </w:rPr>
          <w:delText xml:space="preserve"> koniec obwodnicy Białej Podlask</w:delText>
        </w:r>
        <w:r w:rsidR="004D6E82" w:rsidRPr="009E58F5" w:rsidDel="009E58F5">
          <w:rPr>
            <w:szCs w:val="24"/>
          </w:rPr>
          <w:delText>iej – Terespol od km 655+942,00</w:delText>
        </w:r>
        <w:r w:rsidR="00F555BA" w:rsidRPr="009E58F5" w:rsidDel="009E58F5">
          <w:rPr>
            <w:szCs w:val="24"/>
          </w:rPr>
          <w:delText xml:space="preserve"> </w:delText>
        </w:r>
        <w:r w:rsidR="004D6E82" w:rsidRPr="009E58F5" w:rsidDel="009E58F5">
          <w:rPr>
            <w:szCs w:val="24"/>
          </w:rPr>
          <w:br/>
          <w:delText xml:space="preserve">do </w:delText>
        </w:r>
        <w:r w:rsidR="00BD1F79" w:rsidRPr="009E58F5" w:rsidDel="009E58F5">
          <w:rPr>
            <w:szCs w:val="24"/>
          </w:rPr>
          <w:delText>km 672+336,90 długości 16,4</w:delText>
        </w:r>
        <w:r w:rsidR="00F555BA" w:rsidRPr="009E58F5" w:rsidDel="009E58F5">
          <w:rPr>
            <w:szCs w:val="24"/>
          </w:rPr>
          <w:delText xml:space="preserve"> </w:delText>
        </w:r>
        <w:r w:rsidR="00BD1F79" w:rsidRPr="009E58F5" w:rsidDel="009E58F5">
          <w:rPr>
            <w:szCs w:val="24"/>
          </w:rPr>
          <w:delText>km – Zadanie nr 2.</w:delText>
        </w:r>
      </w:del>
    </w:p>
    <w:p w:rsidR="009F175E" w:rsidRPr="009E58F5" w:rsidRDefault="009F175E" w:rsidP="00876207">
      <w:pPr>
        <w:pStyle w:val="Tekstpodstawowy"/>
        <w:spacing w:line="240" w:lineRule="auto"/>
      </w:pPr>
    </w:p>
    <w:p w:rsidR="00554FB7" w:rsidRPr="009E58F5" w:rsidRDefault="00554FB7" w:rsidP="00CB1FA1">
      <w:pPr>
        <w:widowControl w:val="0"/>
        <w:numPr>
          <w:ilvl w:val="1"/>
          <w:numId w:val="11"/>
        </w:numPr>
        <w:suppressAutoHyphens/>
        <w:jc w:val="both"/>
        <w:rPr>
          <w:b/>
          <w:sz w:val="24"/>
        </w:rPr>
      </w:pPr>
      <w:r w:rsidRPr="009E58F5">
        <w:rPr>
          <w:b/>
          <w:sz w:val="24"/>
        </w:rPr>
        <w:t xml:space="preserve">Zakres stosowania </w:t>
      </w:r>
      <w:del w:id="17" w:author="bartek" w:date="2017-06-24T14:35:00Z">
        <w:r w:rsidR="002B2188" w:rsidRPr="009E58F5" w:rsidDel="007C0E1A">
          <w:rPr>
            <w:b/>
            <w:sz w:val="24"/>
          </w:rPr>
          <w:delText>SST</w:delText>
        </w:r>
      </w:del>
      <w:ins w:id="18" w:author="bartek" w:date="2017-06-24T14:35:00Z">
        <w:r w:rsidR="007C0E1A">
          <w:rPr>
            <w:b/>
            <w:sz w:val="24"/>
          </w:rPr>
          <w:t>ST</w:t>
        </w:r>
      </w:ins>
      <w:r w:rsidRPr="009E58F5">
        <w:rPr>
          <w:b/>
          <w:sz w:val="24"/>
        </w:rPr>
        <w:t xml:space="preserve"> </w:t>
      </w:r>
    </w:p>
    <w:p w:rsidR="00CB1FA1" w:rsidRPr="009E58F5" w:rsidRDefault="00CB1FA1" w:rsidP="00CB1FA1">
      <w:pPr>
        <w:widowControl w:val="0"/>
        <w:suppressAutoHyphens/>
        <w:jc w:val="both"/>
        <w:rPr>
          <w:b/>
          <w:sz w:val="24"/>
        </w:rPr>
      </w:pPr>
    </w:p>
    <w:p w:rsidR="00554FB7" w:rsidRPr="009E58F5" w:rsidRDefault="002B62AF" w:rsidP="005E63AB">
      <w:pPr>
        <w:pStyle w:val="Tekstpodstawowy"/>
        <w:widowControl w:val="0"/>
        <w:suppressAutoHyphens/>
        <w:spacing w:line="240" w:lineRule="auto"/>
        <w:ind w:firstLine="992"/>
      </w:pPr>
      <w:del w:id="19" w:author="bartek" w:date="2017-06-24T14:35:00Z">
        <w:r w:rsidRPr="009E58F5" w:rsidDel="007C0E1A">
          <w:delText xml:space="preserve">Szczegółowa </w:delText>
        </w:r>
        <w:r w:rsidR="00554FB7" w:rsidRPr="009E58F5" w:rsidDel="007C0E1A">
          <w:delText>Specyfikacja Techniczna</w:delText>
        </w:r>
      </w:del>
      <w:ins w:id="20" w:author="bartek" w:date="2017-06-24T14:35:00Z">
        <w:r w:rsidR="007C0E1A">
          <w:t>Specyfikacja Techniczna</w:t>
        </w:r>
      </w:ins>
      <w:r w:rsidR="00554FB7" w:rsidRPr="009E58F5">
        <w:t xml:space="preserve"> jest stosowana jako dokument przetargowy </w:t>
      </w:r>
      <w:r w:rsidR="009802AD" w:rsidRPr="009E58F5">
        <w:br/>
      </w:r>
      <w:r w:rsidR="00554FB7" w:rsidRPr="009E58F5">
        <w:t xml:space="preserve">i kontraktowy przy zleceniu i realizacji robót wymienionych w punkcie 1.1 </w:t>
      </w:r>
    </w:p>
    <w:p w:rsidR="00554FB7" w:rsidRPr="009E58F5" w:rsidRDefault="00554FB7" w:rsidP="00876207">
      <w:pPr>
        <w:widowControl w:val="0"/>
        <w:suppressAutoHyphens/>
        <w:jc w:val="both"/>
        <w:rPr>
          <w:sz w:val="24"/>
        </w:rPr>
      </w:pPr>
    </w:p>
    <w:p w:rsidR="00554FB7" w:rsidRPr="009E58F5" w:rsidRDefault="00554FB7" w:rsidP="00CB1FA1">
      <w:pPr>
        <w:widowControl w:val="0"/>
        <w:numPr>
          <w:ilvl w:val="1"/>
          <w:numId w:val="11"/>
        </w:numPr>
        <w:suppressAutoHyphens/>
        <w:jc w:val="both"/>
        <w:rPr>
          <w:b/>
          <w:sz w:val="24"/>
        </w:rPr>
      </w:pPr>
      <w:r w:rsidRPr="009E58F5">
        <w:rPr>
          <w:b/>
          <w:sz w:val="24"/>
        </w:rPr>
        <w:t xml:space="preserve">Zakres robót objętych </w:t>
      </w:r>
      <w:del w:id="21" w:author="bartek" w:date="2017-06-24T14:35:00Z">
        <w:r w:rsidR="002B2188" w:rsidRPr="009E58F5" w:rsidDel="007C0E1A">
          <w:rPr>
            <w:b/>
            <w:sz w:val="24"/>
          </w:rPr>
          <w:delText>SST</w:delText>
        </w:r>
      </w:del>
      <w:ins w:id="22" w:author="bartek" w:date="2017-06-24T14:35:00Z">
        <w:r w:rsidR="007C0E1A">
          <w:rPr>
            <w:b/>
            <w:sz w:val="24"/>
          </w:rPr>
          <w:t>ST</w:t>
        </w:r>
      </w:ins>
    </w:p>
    <w:p w:rsidR="00CB1FA1" w:rsidRPr="009E58F5" w:rsidRDefault="00CB1FA1" w:rsidP="00CB1FA1">
      <w:pPr>
        <w:widowControl w:val="0"/>
        <w:suppressAutoHyphens/>
        <w:jc w:val="both"/>
        <w:rPr>
          <w:b/>
          <w:sz w:val="24"/>
        </w:rPr>
      </w:pPr>
    </w:p>
    <w:p w:rsidR="009F175E" w:rsidRPr="009E58F5" w:rsidRDefault="00554FB7" w:rsidP="005E63AB">
      <w:pPr>
        <w:pStyle w:val="Tekstpodstawowy"/>
        <w:widowControl w:val="0"/>
        <w:suppressAutoHyphens/>
        <w:spacing w:line="240" w:lineRule="auto"/>
        <w:ind w:firstLine="992"/>
      </w:pPr>
      <w:r w:rsidRPr="009E58F5">
        <w:t>Ustalenia zawarte w niniejszej specyfikacji dotyczą prowadzenia robót przy wykonaniu wyrównania istniejącej nawierzchni i obejmują:</w:t>
      </w:r>
    </w:p>
    <w:p w:rsidR="004B74DB" w:rsidRPr="009E58F5" w:rsidDel="007C0E1A" w:rsidRDefault="004B74DB" w:rsidP="007C0E1A">
      <w:pPr>
        <w:pStyle w:val="Tekstpodstawowy"/>
        <w:widowControl w:val="0"/>
        <w:numPr>
          <w:ilvl w:val="0"/>
          <w:numId w:val="8"/>
        </w:numPr>
        <w:tabs>
          <w:tab w:val="clear" w:pos="2484"/>
          <w:tab w:val="num" w:pos="360"/>
        </w:tabs>
        <w:suppressAutoHyphens/>
        <w:spacing w:line="240" w:lineRule="auto"/>
        <w:ind w:left="360"/>
        <w:rPr>
          <w:del w:id="23" w:author="bartek" w:date="2017-06-24T14:37:00Z"/>
          <w:szCs w:val="24"/>
        </w:rPr>
      </w:pPr>
      <w:del w:id="24" w:author="bartek" w:date="2017-06-24T14:37:00Z">
        <w:r w:rsidRPr="009E58F5" w:rsidDel="007C0E1A">
          <w:rPr>
            <w:szCs w:val="24"/>
          </w:rPr>
          <w:delText>wyrównanie istniejącej podbudowy betonem asfaltowym 0/16 mm mechaniczne</w:delText>
        </w:r>
        <w:r w:rsidR="004D6E82" w:rsidRPr="009E58F5" w:rsidDel="007C0E1A">
          <w:rPr>
            <w:szCs w:val="24"/>
          </w:rPr>
          <w:delText>:</w:delText>
        </w:r>
      </w:del>
    </w:p>
    <w:p w:rsidR="00B81A82" w:rsidRDefault="004B74DB">
      <w:pPr>
        <w:pStyle w:val="Tekstpodstawowy"/>
        <w:widowControl w:val="0"/>
        <w:numPr>
          <w:ilvl w:val="0"/>
          <w:numId w:val="8"/>
        </w:numPr>
        <w:tabs>
          <w:tab w:val="clear" w:pos="2484"/>
          <w:tab w:val="num" w:pos="360"/>
        </w:tabs>
        <w:suppressAutoHyphens/>
        <w:spacing w:line="240" w:lineRule="auto"/>
        <w:ind w:left="360"/>
        <w:rPr>
          <w:del w:id="25" w:author="bartek" w:date="2017-06-24T14:37:00Z"/>
          <w:szCs w:val="24"/>
        </w:rPr>
        <w:pPrChange w:id="26" w:author="bartek" w:date="2017-06-24T14:37:00Z">
          <w:pPr>
            <w:pStyle w:val="Tekstpodstawowy"/>
            <w:widowControl w:val="0"/>
            <w:suppressAutoHyphens/>
            <w:spacing w:line="240" w:lineRule="auto"/>
            <w:ind w:left="993" w:hanging="285"/>
          </w:pPr>
        </w:pPrChange>
      </w:pPr>
      <w:del w:id="27" w:author="bartek" w:date="2017-06-24T14:37:00Z">
        <w:r w:rsidRPr="009E58F5" w:rsidDel="007C0E1A">
          <w:rPr>
            <w:szCs w:val="24"/>
          </w:rPr>
          <w:delText>- droga krajowa - odcinek I (warstwa układana na wykonanej podbudowie z MCE</w:delText>
        </w:r>
        <w:r w:rsidR="0074141A" w:rsidRPr="009E58F5" w:rsidDel="007C0E1A">
          <w:rPr>
            <w:szCs w:val="24"/>
          </w:rPr>
          <w:delText xml:space="preserve"> celem doprowadzenia do wymaganych spadków</w:delText>
        </w:r>
        <w:r w:rsidRPr="009E58F5" w:rsidDel="007C0E1A">
          <w:rPr>
            <w:szCs w:val="24"/>
          </w:rPr>
          <w:delText>)</w:delText>
        </w:r>
        <w:r w:rsidR="004D6E82" w:rsidRPr="009E58F5" w:rsidDel="007C0E1A">
          <w:rPr>
            <w:szCs w:val="24"/>
          </w:rPr>
          <w:delText>,</w:delText>
        </w:r>
      </w:del>
    </w:p>
    <w:p w:rsidR="00B81A82" w:rsidRDefault="001C19EA">
      <w:pPr>
        <w:pStyle w:val="Tekstpodstawowy"/>
        <w:widowControl w:val="0"/>
        <w:numPr>
          <w:ilvl w:val="0"/>
          <w:numId w:val="8"/>
        </w:numPr>
        <w:tabs>
          <w:tab w:val="clear" w:pos="2484"/>
          <w:tab w:val="num" w:pos="360"/>
        </w:tabs>
        <w:suppressAutoHyphens/>
        <w:spacing w:line="240" w:lineRule="auto"/>
        <w:ind w:left="360"/>
        <w:rPr>
          <w:del w:id="28" w:author="bartek" w:date="2017-06-24T14:37:00Z"/>
          <w:szCs w:val="24"/>
        </w:rPr>
        <w:pPrChange w:id="29" w:author="bartek" w:date="2017-06-24T14:37:00Z">
          <w:pPr>
            <w:pStyle w:val="Tekstpodstawowy"/>
            <w:widowControl w:val="0"/>
            <w:suppressAutoHyphens/>
            <w:spacing w:line="240" w:lineRule="auto"/>
            <w:ind w:firstLine="708"/>
          </w:pPr>
        </w:pPrChange>
      </w:pPr>
      <w:del w:id="30" w:author="bartek" w:date="2017-06-24T14:37:00Z">
        <w:r w:rsidRPr="009E58F5" w:rsidDel="007C0E1A">
          <w:rPr>
            <w:szCs w:val="24"/>
          </w:rPr>
          <w:delText>- drogi boczne</w:delText>
        </w:r>
        <w:r w:rsidR="004D6E82" w:rsidRPr="009E58F5" w:rsidDel="007C0E1A">
          <w:rPr>
            <w:szCs w:val="24"/>
          </w:rPr>
          <w:delText>,</w:delText>
        </w:r>
      </w:del>
    </w:p>
    <w:p w:rsidR="00B81A82" w:rsidRDefault="004D6E82">
      <w:pPr>
        <w:pStyle w:val="Tekstpodstawowy"/>
        <w:widowControl w:val="0"/>
        <w:numPr>
          <w:ilvl w:val="0"/>
          <w:numId w:val="8"/>
        </w:numPr>
        <w:tabs>
          <w:tab w:val="clear" w:pos="2484"/>
          <w:tab w:val="num" w:pos="360"/>
        </w:tabs>
        <w:suppressAutoHyphens/>
        <w:spacing w:line="240" w:lineRule="auto"/>
        <w:ind w:left="360"/>
        <w:rPr>
          <w:del w:id="31" w:author="bartek" w:date="2017-06-24T14:37:00Z"/>
          <w:szCs w:val="24"/>
        </w:rPr>
        <w:pPrChange w:id="32" w:author="bartek" w:date="2017-06-24T14:37:00Z">
          <w:pPr>
            <w:pStyle w:val="Tekstpodstawowy"/>
            <w:widowControl w:val="0"/>
            <w:suppressAutoHyphens/>
            <w:spacing w:line="240" w:lineRule="auto"/>
            <w:ind w:firstLine="708"/>
          </w:pPr>
        </w:pPrChange>
      </w:pPr>
      <w:del w:id="33" w:author="bartek" w:date="2017-06-24T14:37:00Z">
        <w:r w:rsidRPr="009E58F5" w:rsidDel="007C0E1A">
          <w:rPr>
            <w:szCs w:val="24"/>
          </w:rPr>
          <w:delText>- ul. 3-go Maja (doprowadzenie do pochylenia daszkowego),</w:delText>
        </w:r>
      </w:del>
    </w:p>
    <w:p w:rsidR="000718E7" w:rsidRPr="009E58F5" w:rsidDel="007C0E1A" w:rsidRDefault="001C19EA" w:rsidP="007C0E1A">
      <w:pPr>
        <w:pStyle w:val="Tekstpodstawowy"/>
        <w:widowControl w:val="0"/>
        <w:numPr>
          <w:ilvl w:val="0"/>
          <w:numId w:val="8"/>
        </w:numPr>
        <w:tabs>
          <w:tab w:val="clear" w:pos="2484"/>
          <w:tab w:val="num" w:pos="360"/>
        </w:tabs>
        <w:suppressAutoHyphens/>
        <w:spacing w:line="240" w:lineRule="auto"/>
        <w:ind w:left="360"/>
        <w:rPr>
          <w:del w:id="34" w:author="bartek" w:date="2017-06-24T14:37:00Z"/>
          <w:szCs w:val="24"/>
        </w:rPr>
      </w:pPr>
      <w:del w:id="35" w:author="bartek" w:date="2017-06-24T14:37:00Z">
        <w:r w:rsidRPr="009E58F5" w:rsidDel="007C0E1A">
          <w:rPr>
            <w:szCs w:val="24"/>
          </w:rPr>
          <w:delText>wyrównanie istniejącej podbudowy betonem asfaltowym 0/20 mm mechaniczne</w:delText>
        </w:r>
        <w:r w:rsidR="004D6E82" w:rsidRPr="009E58F5" w:rsidDel="007C0E1A">
          <w:rPr>
            <w:szCs w:val="24"/>
          </w:rPr>
          <w:delText>:</w:delText>
        </w:r>
      </w:del>
    </w:p>
    <w:p w:rsidR="00A951A4" w:rsidRPr="00A951A4" w:rsidRDefault="00BE4501" w:rsidP="00A951A4">
      <w:pPr>
        <w:pStyle w:val="Tekstpodstawowy"/>
        <w:widowControl w:val="0"/>
        <w:numPr>
          <w:ilvl w:val="0"/>
          <w:numId w:val="8"/>
        </w:numPr>
        <w:tabs>
          <w:tab w:val="clear" w:pos="2484"/>
          <w:tab w:val="num" w:pos="360"/>
        </w:tabs>
        <w:suppressAutoHyphens/>
        <w:spacing w:line="240" w:lineRule="auto"/>
        <w:ind w:left="360"/>
        <w:rPr>
          <w:szCs w:val="24"/>
        </w:rPr>
      </w:pPr>
      <w:r>
        <w:rPr>
          <w:szCs w:val="24"/>
        </w:rPr>
        <w:t>w</w:t>
      </w:r>
      <w:r w:rsidRPr="00BE4501">
        <w:rPr>
          <w:szCs w:val="24"/>
        </w:rPr>
        <w:t>ykonanie warstwy wyrównawczej z betonu asfaltowego 0/16 mm o grubości 3</w:t>
      </w:r>
      <w:r w:rsidR="00A951A4">
        <w:rPr>
          <w:szCs w:val="24"/>
        </w:rPr>
        <w:t>÷13</w:t>
      </w:r>
      <w:r w:rsidRPr="00BE4501">
        <w:rPr>
          <w:szCs w:val="24"/>
        </w:rPr>
        <w:t xml:space="preserve"> cm </w:t>
      </w:r>
      <w:r>
        <w:rPr>
          <w:szCs w:val="24"/>
        </w:rPr>
        <w:br/>
      </w:r>
      <w:r w:rsidRPr="00BE4501">
        <w:rPr>
          <w:szCs w:val="24"/>
        </w:rPr>
        <w:t>z asfaltem 50/70 (AC16 W)</w:t>
      </w:r>
      <w:r w:rsidR="00D81E50">
        <w:rPr>
          <w:szCs w:val="24"/>
        </w:rPr>
        <w:t xml:space="preserve"> – </w:t>
      </w:r>
      <w:r w:rsidR="00A951A4" w:rsidRPr="00A951A4">
        <w:rPr>
          <w:szCs w:val="24"/>
        </w:rPr>
        <w:t>warstwa wyrównawcza układana na istniejącej nawierzchni po uprzednim jej sfrezowaniu - korekta przekroju podłużnego i poprzecznego</w:t>
      </w:r>
      <w:r w:rsidR="00A951A4">
        <w:rPr>
          <w:szCs w:val="24"/>
        </w:rPr>
        <w:t>.</w:t>
      </w:r>
    </w:p>
    <w:p w:rsidR="009F175E" w:rsidRPr="009E58F5" w:rsidRDefault="009F175E" w:rsidP="00876207">
      <w:pPr>
        <w:pStyle w:val="Tekstpodstawowy"/>
        <w:widowControl w:val="0"/>
        <w:suppressAutoHyphens/>
        <w:spacing w:line="240" w:lineRule="auto"/>
        <w:rPr>
          <w:szCs w:val="24"/>
        </w:rPr>
      </w:pPr>
    </w:p>
    <w:p w:rsidR="00554FB7" w:rsidRPr="009E58F5" w:rsidRDefault="00554FB7" w:rsidP="00CB1FA1">
      <w:pPr>
        <w:widowControl w:val="0"/>
        <w:numPr>
          <w:ilvl w:val="1"/>
          <w:numId w:val="11"/>
        </w:numPr>
        <w:suppressAutoHyphens/>
        <w:jc w:val="both"/>
        <w:rPr>
          <w:b/>
          <w:sz w:val="24"/>
        </w:rPr>
      </w:pPr>
      <w:r w:rsidRPr="009E58F5">
        <w:rPr>
          <w:b/>
          <w:sz w:val="24"/>
        </w:rPr>
        <w:t>Określenia podstawowe</w:t>
      </w:r>
    </w:p>
    <w:p w:rsidR="00CB1FA1" w:rsidRPr="009E58F5" w:rsidRDefault="00CB1FA1" w:rsidP="00CB1FA1">
      <w:pPr>
        <w:widowControl w:val="0"/>
        <w:suppressAutoHyphens/>
        <w:jc w:val="both"/>
        <w:rPr>
          <w:b/>
          <w:sz w:val="24"/>
        </w:rPr>
      </w:pPr>
    </w:p>
    <w:p w:rsidR="00554FB7" w:rsidRPr="009E58F5" w:rsidRDefault="00554FB7" w:rsidP="005E63AB">
      <w:pPr>
        <w:pStyle w:val="Tekstpodstawowy"/>
        <w:widowControl w:val="0"/>
        <w:suppressAutoHyphens/>
        <w:spacing w:line="240" w:lineRule="auto"/>
        <w:ind w:firstLine="992"/>
      </w:pPr>
      <w:r w:rsidRPr="009E58F5">
        <w:t xml:space="preserve">Określenia podstawowych pojęć niniejszych specyfikacji podano w </w:t>
      </w:r>
      <w:del w:id="36" w:author="bartek" w:date="2017-06-24T14:35:00Z">
        <w:r w:rsidR="002B2188" w:rsidRPr="009E58F5" w:rsidDel="007C0E1A">
          <w:delText>SST</w:delText>
        </w:r>
      </w:del>
      <w:ins w:id="37" w:author="bartek" w:date="2017-06-24T14:35:00Z">
        <w:r w:rsidR="007C0E1A">
          <w:t>ST</w:t>
        </w:r>
      </w:ins>
      <w:r w:rsidRPr="009E58F5">
        <w:t xml:space="preserve"> </w:t>
      </w:r>
      <w:r w:rsidR="002B2188" w:rsidRPr="009E58F5">
        <w:t>D</w:t>
      </w:r>
      <w:r w:rsidR="0036058D" w:rsidRPr="009E58F5">
        <w:t>.00.00.00</w:t>
      </w:r>
      <w:r w:rsidRPr="009E58F5">
        <w:t xml:space="preserve"> „Wymagania Ogólne”.</w:t>
      </w:r>
    </w:p>
    <w:p w:rsidR="00554FB7" w:rsidRPr="009E58F5" w:rsidRDefault="00554FB7" w:rsidP="00876207">
      <w:pPr>
        <w:widowControl w:val="0"/>
        <w:suppressAutoHyphens/>
        <w:jc w:val="both"/>
        <w:rPr>
          <w:sz w:val="24"/>
        </w:rPr>
      </w:pPr>
    </w:p>
    <w:p w:rsidR="00554FB7" w:rsidRPr="009E58F5" w:rsidRDefault="00554FB7" w:rsidP="00876207">
      <w:pPr>
        <w:widowControl w:val="0"/>
        <w:suppressAutoHyphens/>
        <w:jc w:val="both"/>
        <w:rPr>
          <w:b/>
          <w:sz w:val="24"/>
        </w:rPr>
      </w:pPr>
      <w:r w:rsidRPr="009E58F5">
        <w:rPr>
          <w:b/>
          <w:sz w:val="24"/>
        </w:rPr>
        <w:t>1.5. Ogólne wymagania dotyczące robót</w:t>
      </w:r>
    </w:p>
    <w:p w:rsidR="00554FB7" w:rsidRPr="009E58F5" w:rsidRDefault="00554FB7" w:rsidP="00876207">
      <w:pPr>
        <w:widowControl w:val="0"/>
        <w:suppressAutoHyphens/>
        <w:jc w:val="both"/>
        <w:rPr>
          <w:sz w:val="24"/>
        </w:rPr>
      </w:pPr>
    </w:p>
    <w:p w:rsidR="00554FB7" w:rsidRPr="009E58F5" w:rsidRDefault="00554FB7" w:rsidP="005E63AB">
      <w:pPr>
        <w:widowControl w:val="0"/>
        <w:suppressAutoHyphens/>
        <w:ind w:firstLine="992"/>
        <w:jc w:val="both"/>
        <w:rPr>
          <w:sz w:val="24"/>
        </w:rPr>
      </w:pPr>
      <w:r w:rsidRPr="009E58F5">
        <w:rPr>
          <w:sz w:val="24"/>
        </w:rPr>
        <w:t>Wykonawca jest odpowiedzialny za jakość ich w</w:t>
      </w:r>
      <w:bookmarkStart w:id="38" w:name="_GoBack"/>
      <w:bookmarkEnd w:id="38"/>
      <w:r w:rsidRPr="009E58F5">
        <w:rPr>
          <w:sz w:val="24"/>
        </w:rPr>
        <w:t xml:space="preserve">ykonania (jakość zastosowanych materiałów) oraz za zgodność z Dokumentacją Projektową, </w:t>
      </w:r>
      <w:del w:id="39" w:author="bartek" w:date="2017-06-24T14:35:00Z">
        <w:r w:rsidR="002B2188" w:rsidRPr="009E58F5" w:rsidDel="007C0E1A">
          <w:rPr>
            <w:sz w:val="24"/>
          </w:rPr>
          <w:delText>SST</w:delText>
        </w:r>
      </w:del>
      <w:ins w:id="40" w:author="bartek" w:date="2017-06-24T14:35:00Z">
        <w:r w:rsidR="007C0E1A">
          <w:rPr>
            <w:sz w:val="24"/>
          </w:rPr>
          <w:t>ST</w:t>
        </w:r>
      </w:ins>
      <w:r w:rsidRPr="009E58F5">
        <w:rPr>
          <w:sz w:val="24"/>
        </w:rPr>
        <w:t xml:space="preserve"> i poleceniami </w:t>
      </w:r>
      <w:r w:rsidR="002B2188" w:rsidRPr="009E58F5">
        <w:rPr>
          <w:sz w:val="24"/>
        </w:rPr>
        <w:t>Inżyniera</w:t>
      </w:r>
      <w:r w:rsidRPr="009E58F5">
        <w:rPr>
          <w:sz w:val="24"/>
        </w:rPr>
        <w:t>.</w:t>
      </w:r>
    </w:p>
    <w:p w:rsidR="00554FB7" w:rsidRPr="009E58F5" w:rsidRDefault="00554FB7" w:rsidP="005E63AB">
      <w:pPr>
        <w:widowControl w:val="0"/>
        <w:suppressAutoHyphens/>
        <w:ind w:firstLine="992"/>
        <w:jc w:val="both"/>
        <w:rPr>
          <w:sz w:val="24"/>
        </w:rPr>
      </w:pPr>
      <w:r w:rsidRPr="009E58F5">
        <w:rPr>
          <w:sz w:val="24"/>
        </w:rPr>
        <w:t xml:space="preserve">Ogólne wymagania dotyczące robót podano w </w:t>
      </w:r>
      <w:del w:id="41" w:author="bartek" w:date="2017-06-24T14:35:00Z">
        <w:r w:rsidR="002B2188" w:rsidRPr="009E58F5" w:rsidDel="007C0E1A">
          <w:rPr>
            <w:sz w:val="24"/>
          </w:rPr>
          <w:delText>SST</w:delText>
        </w:r>
      </w:del>
      <w:ins w:id="42" w:author="bartek" w:date="2017-06-24T14:35:00Z">
        <w:r w:rsidR="007C0E1A">
          <w:rPr>
            <w:sz w:val="24"/>
          </w:rPr>
          <w:t>ST</w:t>
        </w:r>
      </w:ins>
      <w:r w:rsidRPr="009E58F5">
        <w:rPr>
          <w:sz w:val="24"/>
        </w:rPr>
        <w:t xml:space="preserve"> </w:t>
      </w:r>
      <w:r w:rsidR="002B2188" w:rsidRPr="009E58F5">
        <w:rPr>
          <w:sz w:val="24"/>
        </w:rPr>
        <w:t>D</w:t>
      </w:r>
      <w:r w:rsidR="0036058D" w:rsidRPr="009E58F5">
        <w:rPr>
          <w:sz w:val="24"/>
        </w:rPr>
        <w:t>.00.00.00</w:t>
      </w:r>
      <w:r w:rsidRPr="009E58F5">
        <w:rPr>
          <w:sz w:val="24"/>
        </w:rPr>
        <w:t xml:space="preserve"> „Wymagania ogólne”.</w:t>
      </w:r>
    </w:p>
    <w:p w:rsidR="00554FB7" w:rsidRPr="009E58F5" w:rsidRDefault="00554FB7" w:rsidP="00876207">
      <w:pPr>
        <w:widowControl w:val="0"/>
        <w:suppressAutoHyphens/>
        <w:jc w:val="both"/>
        <w:rPr>
          <w:sz w:val="24"/>
        </w:rPr>
      </w:pPr>
    </w:p>
    <w:p w:rsidR="00554FB7" w:rsidRPr="009E58F5" w:rsidRDefault="00554FB7" w:rsidP="00876207">
      <w:pPr>
        <w:widowControl w:val="0"/>
        <w:suppressAutoHyphens/>
        <w:jc w:val="both"/>
        <w:rPr>
          <w:b/>
          <w:sz w:val="28"/>
        </w:rPr>
      </w:pPr>
      <w:r w:rsidRPr="009E58F5">
        <w:rPr>
          <w:b/>
          <w:sz w:val="28"/>
        </w:rPr>
        <w:t>2. Materiały</w:t>
      </w:r>
    </w:p>
    <w:p w:rsidR="00554FB7" w:rsidRPr="009E58F5" w:rsidRDefault="00554FB7" w:rsidP="00876207">
      <w:pPr>
        <w:pStyle w:val="Tekstpodstawowy"/>
        <w:widowControl w:val="0"/>
        <w:suppressAutoHyphens/>
        <w:spacing w:line="240" w:lineRule="auto"/>
      </w:pPr>
    </w:p>
    <w:p w:rsidR="00E2491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r>
        <w:rPr>
          <w:b/>
          <w:sz w:val="24"/>
        </w:rPr>
        <w:t>2.1</w:t>
      </w:r>
      <w:r>
        <w:rPr>
          <w:b/>
          <w:sz w:val="24"/>
        </w:rPr>
        <w:tab/>
        <w:t xml:space="preserve">  </w:t>
      </w:r>
      <w:r w:rsidRPr="00BF65B6">
        <w:rPr>
          <w:b/>
          <w:sz w:val="24"/>
        </w:rPr>
        <w:t>Ogólne wymagania dotyczące materiałów</w:t>
      </w:r>
    </w:p>
    <w:p w:rsidR="00E24915" w:rsidRPr="00BF65B6"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p>
    <w:p w:rsidR="00E24915" w:rsidRPr="00BF65B6" w:rsidRDefault="00E24915" w:rsidP="00035C42">
      <w:pPr>
        <w:pStyle w:val="Tekstpodstawowy"/>
        <w:spacing w:after="120"/>
        <w:ind w:firstLine="992"/>
        <w:rPr>
          <w:szCs w:val="24"/>
        </w:rPr>
      </w:pPr>
      <w:r w:rsidRPr="00BF65B6">
        <w:rPr>
          <w:szCs w:val="24"/>
        </w:rPr>
        <w:t xml:space="preserve">Ogólne wymagania dotyczące materiałów, ich pozyskiwania i składowania, podano </w:t>
      </w:r>
      <w:r>
        <w:rPr>
          <w:szCs w:val="24"/>
        </w:rPr>
        <w:br/>
      </w:r>
      <w:r w:rsidRPr="00BF65B6">
        <w:rPr>
          <w:szCs w:val="24"/>
        </w:rPr>
        <w:t>w ST D.00.00.00 „Wymagania ogólne” pkt 2.</w:t>
      </w:r>
    </w:p>
    <w:p w:rsidR="00E2491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p>
    <w:p w:rsidR="00E24915" w:rsidRPr="00BB3B31"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rPr>
      </w:pPr>
      <w:r w:rsidRPr="00E24915">
        <w:rPr>
          <w:b/>
          <w:sz w:val="24"/>
        </w:rPr>
        <w:t>2.2. Lepiszcza</w:t>
      </w:r>
      <w:r w:rsidRPr="00E24915">
        <w:rPr>
          <w:b/>
          <w:sz w:val="24"/>
        </w:rPr>
        <w:cr/>
      </w:r>
    </w:p>
    <w:p w:rsidR="00E24915" w:rsidRDefault="00E24915" w:rsidP="00E24915">
      <w:pPr>
        <w:pStyle w:val="Tekstpodstawowy"/>
        <w:spacing w:after="120"/>
        <w:ind w:firstLine="708"/>
        <w:rPr>
          <w:rFonts w:cs="Arial"/>
        </w:rPr>
      </w:pPr>
      <w:r w:rsidRPr="00BB3B31">
        <w:tab/>
      </w:r>
      <w:r w:rsidRPr="003B1DC6">
        <w:rPr>
          <w:rFonts w:cs="Arial"/>
        </w:rPr>
        <w:t>Należy stosować asf</w:t>
      </w:r>
      <w:r>
        <w:rPr>
          <w:rFonts w:cs="Arial"/>
        </w:rPr>
        <w:t>alt drogowy wg PN-EN 12591</w:t>
      </w:r>
      <w:r w:rsidRPr="003B1DC6">
        <w:rPr>
          <w:rFonts w:cs="Arial"/>
        </w:rPr>
        <w:t>.</w:t>
      </w:r>
      <w:r>
        <w:rPr>
          <w:rFonts w:cs="Arial"/>
        </w:rPr>
        <w:t xml:space="preserve"> Rodzaje stosowanego</w:t>
      </w:r>
      <w:r w:rsidRPr="003B1DC6">
        <w:rPr>
          <w:rFonts w:cs="Arial"/>
        </w:rPr>
        <w:t xml:space="preserve"> lepiszcz</w:t>
      </w:r>
      <w:r>
        <w:rPr>
          <w:rFonts w:cs="Arial"/>
        </w:rPr>
        <w:t>a asfaltowego</w:t>
      </w:r>
      <w:r w:rsidRPr="003B1DC6">
        <w:rPr>
          <w:rFonts w:cs="Arial"/>
        </w:rPr>
        <w:t xml:space="preserve"> podano w tablicy </w:t>
      </w:r>
      <w:r>
        <w:rPr>
          <w:rFonts w:cs="Arial"/>
        </w:rPr>
        <w:t>1</w:t>
      </w:r>
      <w:r w:rsidRPr="003B1DC6">
        <w:rPr>
          <w:rFonts w:cs="Arial"/>
        </w:rPr>
        <w:t xml:space="preserve">. </w:t>
      </w:r>
    </w:p>
    <w:p w:rsidR="00E24915" w:rsidRPr="00BF65B6" w:rsidRDefault="00E24915" w:rsidP="00E24915">
      <w:pPr>
        <w:widowControl w:val="0"/>
        <w:overflowPunct w:val="0"/>
        <w:autoSpaceDE w:val="0"/>
        <w:autoSpaceDN w:val="0"/>
        <w:adjustRightInd w:val="0"/>
        <w:spacing w:before="120" w:after="120"/>
        <w:ind w:left="902" w:hanging="193"/>
        <w:rPr>
          <w:sz w:val="24"/>
          <w:szCs w:val="24"/>
        </w:rPr>
      </w:pPr>
      <w:r w:rsidRPr="00BF65B6">
        <w:rPr>
          <w:sz w:val="24"/>
          <w:szCs w:val="24"/>
        </w:rPr>
        <w:t xml:space="preserve">Tablica </w:t>
      </w:r>
      <w:r>
        <w:rPr>
          <w:sz w:val="24"/>
          <w:szCs w:val="24"/>
        </w:rPr>
        <w:t>1</w:t>
      </w:r>
      <w:r w:rsidRPr="00BF65B6">
        <w:rPr>
          <w:sz w:val="24"/>
          <w:szCs w:val="24"/>
        </w:rPr>
        <w:t xml:space="preserve">. Lepiszcza asfaltowe do warstwy </w:t>
      </w:r>
      <w:r w:rsidR="005812A4">
        <w:rPr>
          <w:sz w:val="24"/>
          <w:szCs w:val="24"/>
        </w:rPr>
        <w:t>wyrównawczej</w:t>
      </w:r>
      <w:r w:rsidRPr="00BF65B6">
        <w:rPr>
          <w:sz w:val="24"/>
          <w:szCs w:val="24"/>
        </w:rPr>
        <w:t xml:space="preserve"> z betonu asfaltowego</w:t>
      </w:r>
    </w:p>
    <w:tbl>
      <w:tblPr>
        <w:tblW w:w="7557"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50"/>
        <w:gridCol w:w="4523"/>
      </w:tblGrid>
      <w:tr w:rsidR="00E24915" w:rsidRPr="00BF65B6" w:rsidTr="004B777D">
        <w:tc>
          <w:tcPr>
            <w:tcW w:w="1384" w:type="dxa"/>
            <w:vMerge w:val="restart"/>
            <w:shd w:val="clear" w:color="auto" w:fill="F2F2F2" w:themeFill="background1" w:themeFillShade="F2"/>
            <w:noWrap/>
          </w:tcPr>
          <w:p w:rsidR="00E24915" w:rsidRPr="00BF65B6" w:rsidRDefault="00E24915" w:rsidP="007C6262">
            <w:pPr>
              <w:jc w:val="center"/>
            </w:pPr>
            <w:r w:rsidRPr="00BF65B6">
              <w:t>Kategoria</w:t>
            </w:r>
          </w:p>
          <w:p w:rsidR="00E24915" w:rsidRPr="00BF65B6" w:rsidRDefault="00E24915" w:rsidP="007C6262">
            <w:pPr>
              <w:jc w:val="center"/>
            </w:pPr>
            <w:r w:rsidRPr="00BF65B6">
              <w:t>ruchu</w:t>
            </w:r>
          </w:p>
        </w:tc>
        <w:tc>
          <w:tcPr>
            <w:tcW w:w="1650" w:type="dxa"/>
            <w:vMerge w:val="restart"/>
            <w:shd w:val="clear" w:color="auto" w:fill="F2F2F2" w:themeFill="background1" w:themeFillShade="F2"/>
            <w:noWrap/>
          </w:tcPr>
          <w:p w:rsidR="00E24915" w:rsidRPr="00BF65B6" w:rsidRDefault="00E24915" w:rsidP="007C6262">
            <w:pPr>
              <w:jc w:val="center"/>
            </w:pPr>
            <w:r w:rsidRPr="00BF65B6">
              <w:t>Mieszanka</w:t>
            </w:r>
          </w:p>
          <w:p w:rsidR="00E24915" w:rsidRPr="00BF65B6" w:rsidRDefault="00E24915" w:rsidP="007C6262">
            <w:pPr>
              <w:jc w:val="center"/>
            </w:pPr>
            <w:r w:rsidRPr="00BF65B6">
              <w:t>ACS</w:t>
            </w:r>
          </w:p>
        </w:tc>
        <w:tc>
          <w:tcPr>
            <w:tcW w:w="4523" w:type="dxa"/>
            <w:shd w:val="clear" w:color="auto" w:fill="F2F2F2" w:themeFill="background1" w:themeFillShade="F2"/>
            <w:noWrap/>
          </w:tcPr>
          <w:p w:rsidR="00E24915" w:rsidRPr="00BF65B6" w:rsidRDefault="00E24915" w:rsidP="007C6262">
            <w:pPr>
              <w:jc w:val="center"/>
            </w:pPr>
            <w:r w:rsidRPr="00BF65B6">
              <w:t xml:space="preserve">Gatunek lepiszcza   </w:t>
            </w:r>
          </w:p>
        </w:tc>
      </w:tr>
      <w:tr w:rsidR="00E24915" w:rsidRPr="00BF65B6" w:rsidTr="004B777D">
        <w:tc>
          <w:tcPr>
            <w:tcW w:w="0" w:type="auto"/>
            <w:vMerge/>
            <w:shd w:val="clear" w:color="auto" w:fill="F2F2F2" w:themeFill="background1" w:themeFillShade="F2"/>
            <w:vAlign w:val="center"/>
          </w:tcPr>
          <w:p w:rsidR="00E24915" w:rsidRPr="00BF65B6" w:rsidRDefault="00E24915" w:rsidP="007C6262">
            <w:pPr>
              <w:widowControl w:val="0"/>
              <w:autoSpaceDE w:val="0"/>
              <w:autoSpaceDN w:val="0"/>
              <w:adjustRightInd w:val="0"/>
            </w:pPr>
          </w:p>
        </w:tc>
        <w:tc>
          <w:tcPr>
            <w:tcW w:w="0" w:type="auto"/>
            <w:vMerge/>
            <w:shd w:val="clear" w:color="auto" w:fill="F2F2F2" w:themeFill="background1" w:themeFillShade="F2"/>
            <w:vAlign w:val="center"/>
          </w:tcPr>
          <w:p w:rsidR="00E24915" w:rsidRPr="00BF65B6" w:rsidRDefault="00E24915" w:rsidP="007C6262">
            <w:pPr>
              <w:widowControl w:val="0"/>
              <w:autoSpaceDE w:val="0"/>
              <w:autoSpaceDN w:val="0"/>
              <w:adjustRightInd w:val="0"/>
            </w:pPr>
          </w:p>
        </w:tc>
        <w:tc>
          <w:tcPr>
            <w:tcW w:w="4523" w:type="dxa"/>
            <w:shd w:val="clear" w:color="auto" w:fill="F2F2F2" w:themeFill="background1" w:themeFillShade="F2"/>
            <w:noWrap/>
          </w:tcPr>
          <w:p w:rsidR="00E24915" w:rsidRPr="00BF65B6" w:rsidRDefault="00E24915" w:rsidP="007C6262">
            <w:pPr>
              <w:jc w:val="center"/>
            </w:pPr>
            <w:r w:rsidRPr="00BF65B6">
              <w:t>asfalt drogowy</w:t>
            </w:r>
          </w:p>
        </w:tc>
      </w:tr>
      <w:tr w:rsidR="00E24915" w:rsidRPr="00BF65B6" w:rsidTr="007C6262">
        <w:tc>
          <w:tcPr>
            <w:tcW w:w="1384" w:type="dxa"/>
            <w:noWrap/>
          </w:tcPr>
          <w:p w:rsidR="00E24915" w:rsidRPr="00BF65B6" w:rsidRDefault="00E24915" w:rsidP="00A951A4">
            <w:pPr>
              <w:spacing w:before="40" w:after="40"/>
              <w:jc w:val="center"/>
              <w:rPr>
                <w:color w:val="000000"/>
              </w:rPr>
            </w:pPr>
            <w:r>
              <w:rPr>
                <w:color w:val="000000"/>
              </w:rPr>
              <w:t>KR</w:t>
            </w:r>
            <w:r w:rsidR="00A951A4">
              <w:rPr>
                <w:color w:val="000000"/>
              </w:rPr>
              <w:t>3</w:t>
            </w:r>
          </w:p>
        </w:tc>
        <w:tc>
          <w:tcPr>
            <w:tcW w:w="1650" w:type="dxa"/>
            <w:noWrap/>
          </w:tcPr>
          <w:p w:rsidR="00E24915" w:rsidRPr="00BF65B6" w:rsidRDefault="00E24915" w:rsidP="00E24915">
            <w:pPr>
              <w:spacing w:before="40" w:after="40"/>
              <w:jc w:val="center"/>
              <w:rPr>
                <w:color w:val="000000"/>
              </w:rPr>
            </w:pPr>
            <w:r w:rsidRPr="00BF65B6">
              <w:rPr>
                <w:color w:val="000000"/>
              </w:rPr>
              <w:t>AC1</w:t>
            </w:r>
            <w:r>
              <w:rPr>
                <w:color w:val="000000"/>
              </w:rPr>
              <w:t>6</w:t>
            </w:r>
            <w:r w:rsidRPr="00BF65B6">
              <w:rPr>
                <w:color w:val="000000"/>
              </w:rPr>
              <w:t>W</w:t>
            </w:r>
          </w:p>
        </w:tc>
        <w:tc>
          <w:tcPr>
            <w:tcW w:w="4523" w:type="dxa"/>
            <w:noWrap/>
          </w:tcPr>
          <w:p w:rsidR="00E24915" w:rsidRPr="00BF65B6" w:rsidRDefault="00E24915" w:rsidP="007C6262">
            <w:pPr>
              <w:spacing w:before="40" w:after="40"/>
              <w:jc w:val="center"/>
              <w:rPr>
                <w:color w:val="000000"/>
                <w:vertAlign w:val="superscript"/>
              </w:rPr>
            </w:pPr>
            <w:r w:rsidRPr="00BF65B6">
              <w:rPr>
                <w:color w:val="000000"/>
              </w:rPr>
              <w:t xml:space="preserve"> 50/70   </w:t>
            </w:r>
          </w:p>
        </w:tc>
      </w:tr>
    </w:tbl>
    <w:p w:rsidR="00E24915" w:rsidRPr="00BF65B6" w:rsidRDefault="00E24915" w:rsidP="00E24915">
      <w:pPr>
        <w:widowControl w:val="0"/>
        <w:overflowPunct w:val="0"/>
        <w:autoSpaceDE w:val="0"/>
        <w:autoSpaceDN w:val="0"/>
        <w:adjustRightInd w:val="0"/>
        <w:ind w:left="993" w:hanging="993"/>
        <w:rPr>
          <w:sz w:val="16"/>
          <w:szCs w:val="16"/>
        </w:rPr>
      </w:pPr>
    </w:p>
    <w:p w:rsidR="00E24915" w:rsidRDefault="00E24915" w:rsidP="00E24915">
      <w:pPr>
        <w:widowControl w:val="0"/>
        <w:overflowPunct w:val="0"/>
        <w:autoSpaceDE w:val="0"/>
        <w:autoSpaceDN w:val="0"/>
        <w:adjustRightInd w:val="0"/>
        <w:ind w:left="708" w:firstLine="708"/>
        <w:rPr>
          <w:sz w:val="24"/>
          <w:szCs w:val="24"/>
        </w:rPr>
      </w:pPr>
      <w:r>
        <w:rPr>
          <w:sz w:val="24"/>
          <w:szCs w:val="24"/>
        </w:rPr>
        <w:t>Asfalt drogowy powinien</w:t>
      </w:r>
      <w:r w:rsidRPr="00BF65B6">
        <w:rPr>
          <w:sz w:val="24"/>
          <w:szCs w:val="24"/>
        </w:rPr>
        <w:t xml:space="preserve"> spełniać wymagania podane w tablicy </w:t>
      </w:r>
      <w:r>
        <w:rPr>
          <w:sz w:val="24"/>
          <w:szCs w:val="24"/>
        </w:rPr>
        <w:t>2</w:t>
      </w:r>
      <w:r w:rsidRPr="00BF65B6">
        <w:rPr>
          <w:sz w:val="24"/>
          <w:szCs w:val="24"/>
        </w:rPr>
        <w:t xml:space="preserve">. </w:t>
      </w:r>
    </w:p>
    <w:p w:rsidR="00E24915" w:rsidRPr="00BF65B6" w:rsidRDefault="00E24915" w:rsidP="00E24915">
      <w:pPr>
        <w:widowControl w:val="0"/>
        <w:overflowPunct w:val="0"/>
        <w:autoSpaceDE w:val="0"/>
        <w:autoSpaceDN w:val="0"/>
        <w:adjustRightInd w:val="0"/>
        <w:spacing w:before="120" w:after="120"/>
        <w:ind w:firstLine="708"/>
        <w:rPr>
          <w:sz w:val="24"/>
          <w:szCs w:val="24"/>
        </w:rPr>
      </w:pPr>
      <w:r w:rsidRPr="00BF65B6">
        <w:rPr>
          <w:sz w:val="24"/>
          <w:szCs w:val="24"/>
        </w:rPr>
        <w:lastRenderedPageBreak/>
        <w:t xml:space="preserve">Tablica </w:t>
      </w:r>
      <w:r>
        <w:rPr>
          <w:sz w:val="24"/>
          <w:szCs w:val="24"/>
        </w:rPr>
        <w:t>2</w:t>
      </w:r>
      <w:r w:rsidRPr="00BF65B6">
        <w:rPr>
          <w:sz w:val="24"/>
          <w:szCs w:val="24"/>
        </w:rPr>
        <w:t>. Wymagania wobec asfaltów drogowych wg PN-EN 12591</w:t>
      </w:r>
    </w:p>
    <w:tbl>
      <w:tblPr>
        <w:tblW w:w="0" w:type="auto"/>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1733"/>
      </w:tblGrid>
      <w:tr w:rsidR="00E24915" w:rsidRPr="00BF65B6" w:rsidTr="004B777D">
        <w:tc>
          <w:tcPr>
            <w:tcW w:w="534" w:type="dxa"/>
            <w:vMerge w:val="restart"/>
            <w:shd w:val="clear" w:color="auto" w:fill="F2F2F2" w:themeFill="background1" w:themeFillShade="F2"/>
            <w:noWrap/>
            <w:vAlign w:val="center"/>
          </w:tcPr>
          <w:p w:rsidR="00E24915" w:rsidRPr="00BF65B6" w:rsidRDefault="00E24915" w:rsidP="007C6262">
            <w:pPr>
              <w:jc w:val="center"/>
            </w:pPr>
            <w:r w:rsidRPr="00BF65B6">
              <w:t>Lp.</w:t>
            </w:r>
          </w:p>
        </w:tc>
        <w:tc>
          <w:tcPr>
            <w:tcW w:w="3260" w:type="dxa"/>
            <w:gridSpan w:val="2"/>
            <w:vMerge w:val="restart"/>
            <w:shd w:val="clear" w:color="auto" w:fill="F2F2F2" w:themeFill="background1" w:themeFillShade="F2"/>
            <w:noWrap/>
            <w:vAlign w:val="center"/>
          </w:tcPr>
          <w:p w:rsidR="00E24915" w:rsidRPr="00BF65B6" w:rsidRDefault="00E24915" w:rsidP="007C6262">
            <w:pPr>
              <w:jc w:val="center"/>
            </w:pPr>
            <w:r w:rsidRPr="00BF65B6">
              <w:t>Właściwości</w:t>
            </w:r>
          </w:p>
        </w:tc>
        <w:tc>
          <w:tcPr>
            <w:tcW w:w="1984" w:type="dxa"/>
            <w:vMerge w:val="restart"/>
            <w:shd w:val="clear" w:color="auto" w:fill="F2F2F2" w:themeFill="background1" w:themeFillShade="F2"/>
            <w:noWrap/>
            <w:vAlign w:val="center"/>
          </w:tcPr>
          <w:p w:rsidR="00E24915" w:rsidRPr="00BF65B6" w:rsidRDefault="00E24915" w:rsidP="007C6262">
            <w:pPr>
              <w:jc w:val="center"/>
            </w:pPr>
            <w:r w:rsidRPr="00BF65B6">
              <w:t>Metoda</w:t>
            </w:r>
          </w:p>
          <w:p w:rsidR="00E24915" w:rsidRPr="00BF65B6" w:rsidRDefault="00E24915" w:rsidP="007C6262">
            <w:pPr>
              <w:jc w:val="center"/>
            </w:pPr>
            <w:r w:rsidRPr="00BF65B6">
              <w:t>badania</w:t>
            </w:r>
          </w:p>
        </w:tc>
        <w:tc>
          <w:tcPr>
            <w:tcW w:w="1733" w:type="dxa"/>
            <w:shd w:val="clear" w:color="auto" w:fill="F2F2F2" w:themeFill="background1" w:themeFillShade="F2"/>
            <w:noWrap/>
          </w:tcPr>
          <w:p w:rsidR="00E24915" w:rsidRPr="00BF65B6" w:rsidRDefault="00E24915" w:rsidP="007C6262">
            <w:pPr>
              <w:jc w:val="center"/>
            </w:pPr>
            <w:r w:rsidRPr="00BF65B6">
              <w:t>Rodzaj asfaltu</w:t>
            </w:r>
          </w:p>
        </w:tc>
      </w:tr>
      <w:tr w:rsidR="00E24915" w:rsidRPr="00BF65B6" w:rsidTr="004B777D">
        <w:tc>
          <w:tcPr>
            <w:tcW w:w="0" w:type="auto"/>
            <w:vMerge/>
            <w:shd w:val="clear" w:color="auto" w:fill="F2F2F2" w:themeFill="background1" w:themeFillShade="F2"/>
            <w:vAlign w:val="center"/>
          </w:tcPr>
          <w:p w:rsidR="00E24915" w:rsidRPr="00BF65B6" w:rsidRDefault="00E24915" w:rsidP="007C6262">
            <w:pPr>
              <w:widowControl w:val="0"/>
              <w:autoSpaceDE w:val="0"/>
              <w:autoSpaceDN w:val="0"/>
              <w:adjustRightInd w:val="0"/>
            </w:pPr>
          </w:p>
        </w:tc>
        <w:tc>
          <w:tcPr>
            <w:tcW w:w="0" w:type="auto"/>
            <w:gridSpan w:val="2"/>
            <w:vMerge/>
            <w:shd w:val="clear" w:color="auto" w:fill="F2F2F2" w:themeFill="background1" w:themeFillShade="F2"/>
            <w:vAlign w:val="center"/>
          </w:tcPr>
          <w:p w:rsidR="00E24915" w:rsidRPr="00BF65B6" w:rsidRDefault="00E24915" w:rsidP="007C6262">
            <w:pPr>
              <w:widowControl w:val="0"/>
              <w:autoSpaceDE w:val="0"/>
              <w:autoSpaceDN w:val="0"/>
              <w:adjustRightInd w:val="0"/>
            </w:pPr>
          </w:p>
        </w:tc>
        <w:tc>
          <w:tcPr>
            <w:tcW w:w="0" w:type="auto"/>
            <w:vMerge/>
            <w:shd w:val="clear" w:color="auto" w:fill="F2F2F2" w:themeFill="background1" w:themeFillShade="F2"/>
            <w:vAlign w:val="center"/>
          </w:tcPr>
          <w:p w:rsidR="00E24915" w:rsidRPr="00BF65B6" w:rsidRDefault="00E24915" w:rsidP="007C6262">
            <w:pPr>
              <w:widowControl w:val="0"/>
              <w:autoSpaceDE w:val="0"/>
              <w:autoSpaceDN w:val="0"/>
              <w:adjustRightInd w:val="0"/>
            </w:pPr>
          </w:p>
        </w:tc>
        <w:tc>
          <w:tcPr>
            <w:tcW w:w="1733" w:type="dxa"/>
            <w:shd w:val="clear" w:color="auto" w:fill="F2F2F2" w:themeFill="background1" w:themeFillShade="F2"/>
            <w:noWrap/>
          </w:tcPr>
          <w:p w:rsidR="00E24915" w:rsidRPr="00BF65B6" w:rsidRDefault="00E24915" w:rsidP="007C6262">
            <w:pPr>
              <w:jc w:val="center"/>
            </w:pPr>
            <w:r w:rsidRPr="00BF65B6">
              <w:t>50/70</w:t>
            </w:r>
          </w:p>
        </w:tc>
      </w:tr>
      <w:tr w:rsidR="00E24915" w:rsidRPr="00BF65B6" w:rsidTr="007C6262">
        <w:tc>
          <w:tcPr>
            <w:tcW w:w="7511" w:type="dxa"/>
            <w:gridSpan w:val="5"/>
            <w:noWrap/>
          </w:tcPr>
          <w:p w:rsidR="00E24915" w:rsidRPr="00BF65B6" w:rsidRDefault="00E24915" w:rsidP="007C6262">
            <w:pPr>
              <w:jc w:val="center"/>
            </w:pPr>
            <w:r w:rsidRPr="00BF65B6">
              <w:t>WŁAŚCIWOŚCI   OBLIGATORYJNE</w:t>
            </w:r>
          </w:p>
        </w:tc>
      </w:tr>
      <w:tr w:rsidR="00E24915" w:rsidRPr="00BF65B6" w:rsidTr="007C6262">
        <w:tc>
          <w:tcPr>
            <w:tcW w:w="534" w:type="dxa"/>
            <w:noWrap/>
          </w:tcPr>
          <w:p w:rsidR="00E24915" w:rsidRPr="00BF65B6" w:rsidRDefault="00E24915" w:rsidP="007C6262">
            <w:pPr>
              <w:spacing w:before="60" w:after="60"/>
              <w:jc w:val="center"/>
            </w:pPr>
            <w:r w:rsidRPr="00BF65B6">
              <w:t>1</w:t>
            </w:r>
          </w:p>
        </w:tc>
        <w:tc>
          <w:tcPr>
            <w:tcW w:w="2409" w:type="dxa"/>
            <w:noWrap/>
          </w:tcPr>
          <w:p w:rsidR="00E24915" w:rsidRPr="00BF65B6" w:rsidRDefault="00E24915" w:rsidP="007C6262">
            <w:pPr>
              <w:spacing w:before="60" w:after="60"/>
            </w:pPr>
            <w:r w:rsidRPr="00BF65B6">
              <w:t xml:space="preserve">Penetracja w </w:t>
            </w:r>
            <w:smartTag w:uri="urn:schemas-microsoft-com:office:smarttags" w:element="metricconverter">
              <w:smartTagPr>
                <w:attr w:name="ProductID" w:val="25ﾰC"/>
              </w:smartTagPr>
              <w:r w:rsidRPr="00BF65B6">
                <w:t>25°C</w:t>
              </w:r>
            </w:smartTag>
          </w:p>
        </w:tc>
        <w:tc>
          <w:tcPr>
            <w:tcW w:w="851" w:type="dxa"/>
            <w:noWrap/>
          </w:tcPr>
          <w:p w:rsidR="00E24915" w:rsidRPr="00BF65B6" w:rsidRDefault="00E24915" w:rsidP="007C6262">
            <w:pPr>
              <w:spacing w:before="60" w:after="60"/>
              <w:jc w:val="center"/>
            </w:pPr>
            <w:smartTag w:uri="urn:schemas-microsoft-com:office:smarttags" w:element="metricconverter">
              <w:smartTagPr>
                <w:attr w:name="ProductID" w:val="0,1 mm"/>
              </w:smartTagPr>
              <w:r w:rsidRPr="00BF65B6">
                <w:t>0,1 mm</w:t>
              </w:r>
            </w:smartTag>
          </w:p>
        </w:tc>
        <w:tc>
          <w:tcPr>
            <w:tcW w:w="1984" w:type="dxa"/>
            <w:noWrap/>
          </w:tcPr>
          <w:p w:rsidR="00E24915" w:rsidRPr="00BF65B6" w:rsidRDefault="00E24915" w:rsidP="007C6262">
            <w:pPr>
              <w:spacing w:before="60" w:after="60"/>
              <w:jc w:val="center"/>
            </w:pPr>
            <w:r w:rsidRPr="00BF65B6">
              <w:t xml:space="preserve">PN-EN 1426 </w:t>
            </w:r>
          </w:p>
        </w:tc>
        <w:tc>
          <w:tcPr>
            <w:tcW w:w="1733" w:type="dxa"/>
            <w:noWrap/>
          </w:tcPr>
          <w:p w:rsidR="00E24915" w:rsidRPr="00BF65B6" w:rsidRDefault="00E24915" w:rsidP="007C6262">
            <w:pPr>
              <w:spacing w:before="60" w:after="60"/>
              <w:jc w:val="center"/>
            </w:pPr>
            <w:r w:rsidRPr="00BF65B6">
              <w:t>50÷70</w:t>
            </w:r>
          </w:p>
        </w:tc>
      </w:tr>
      <w:tr w:rsidR="00E24915" w:rsidRPr="00BF65B6" w:rsidTr="007C6262">
        <w:tc>
          <w:tcPr>
            <w:tcW w:w="534" w:type="dxa"/>
            <w:noWrap/>
          </w:tcPr>
          <w:p w:rsidR="00E24915" w:rsidRPr="00BF65B6" w:rsidRDefault="00E24915" w:rsidP="007C6262">
            <w:pPr>
              <w:spacing w:before="60" w:after="60"/>
              <w:jc w:val="center"/>
            </w:pPr>
            <w:r w:rsidRPr="00BF65B6">
              <w:t>2</w:t>
            </w:r>
          </w:p>
        </w:tc>
        <w:tc>
          <w:tcPr>
            <w:tcW w:w="2409" w:type="dxa"/>
            <w:noWrap/>
          </w:tcPr>
          <w:p w:rsidR="00E24915" w:rsidRPr="00BF65B6" w:rsidRDefault="00E24915" w:rsidP="007C6262">
            <w:pPr>
              <w:spacing w:before="60" w:after="60"/>
            </w:pPr>
            <w:r w:rsidRPr="00BF65B6">
              <w:t>Temperatura mięknienia</w:t>
            </w:r>
          </w:p>
        </w:tc>
        <w:tc>
          <w:tcPr>
            <w:tcW w:w="851" w:type="dxa"/>
            <w:noWrap/>
          </w:tcPr>
          <w:p w:rsidR="00E24915" w:rsidRPr="00BF65B6" w:rsidRDefault="00E24915" w:rsidP="007C6262">
            <w:pPr>
              <w:spacing w:before="60" w:after="60"/>
              <w:jc w:val="center"/>
            </w:pPr>
            <w:r w:rsidRPr="00BF65B6">
              <w:t>°C</w:t>
            </w:r>
          </w:p>
        </w:tc>
        <w:tc>
          <w:tcPr>
            <w:tcW w:w="1984" w:type="dxa"/>
            <w:noWrap/>
          </w:tcPr>
          <w:p w:rsidR="00E24915" w:rsidRPr="00BF65B6" w:rsidRDefault="00E24915" w:rsidP="007C6262">
            <w:pPr>
              <w:spacing w:before="60" w:after="60"/>
              <w:jc w:val="center"/>
            </w:pPr>
            <w:r w:rsidRPr="00BF65B6">
              <w:t xml:space="preserve">PN-EN 1427 </w:t>
            </w:r>
          </w:p>
        </w:tc>
        <w:tc>
          <w:tcPr>
            <w:tcW w:w="1733" w:type="dxa"/>
            <w:noWrap/>
          </w:tcPr>
          <w:p w:rsidR="00E24915" w:rsidRPr="00BF65B6" w:rsidRDefault="00E24915" w:rsidP="007C6262">
            <w:pPr>
              <w:spacing w:before="60" w:after="60"/>
              <w:jc w:val="center"/>
            </w:pPr>
            <w:r w:rsidRPr="00BF65B6">
              <w:t>46÷54</w:t>
            </w:r>
          </w:p>
        </w:tc>
      </w:tr>
      <w:tr w:rsidR="00E24915" w:rsidRPr="00BF65B6" w:rsidTr="007C6262">
        <w:tc>
          <w:tcPr>
            <w:tcW w:w="534" w:type="dxa"/>
            <w:noWrap/>
          </w:tcPr>
          <w:p w:rsidR="00E24915" w:rsidRPr="00BF65B6" w:rsidRDefault="00E24915" w:rsidP="007C6262">
            <w:pPr>
              <w:jc w:val="center"/>
            </w:pPr>
            <w:r w:rsidRPr="00BF65B6">
              <w:t>3</w:t>
            </w:r>
          </w:p>
        </w:tc>
        <w:tc>
          <w:tcPr>
            <w:tcW w:w="2409" w:type="dxa"/>
            <w:noWrap/>
          </w:tcPr>
          <w:p w:rsidR="00E24915" w:rsidRPr="00BF65B6" w:rsidRDefault="00E24915" w:rsidP="007C6262">
            <w:r w:rsidRPr="00BF65B6">
              <w:t xml:space="preserve">Temperatura zapłonu, </w:t>
            </w:r>
          </w:p>
          <w:p w:rsidR="00E24915" w:rsidRPr="00BF65B6" w:rsidRDefault="00E24915" w:rsidP="007C6262">
            <w:r w:rsidRPr="00BF65B6">
              <w:t>nie mniej niż</w:t>
            </w:r>
          </w:p>
        </w:tc>
        <w:tc>
          <w:tcPr>
            <w:tcW w:w="851" w:type="dxa"/>
            <w:noWrap/>
          </w:tcPr>
          <w:p w:rsidR="00E24915" w:rsidRPr="00BF65B6" w:rsidRDefault="00E24915" w:rsidP="007C6262">
            <w:pPr>
              <w:spacing w:before="120"/>
              <w:jc w:val="center"/>
            </w:pPr>
            <w:r w:rsidRPr="00BF65B6">
              <w:t>°C</w:t>
            </w:r>
          </w:p>
        </w:tc>
        <w:tc>
          <w:tcPr>
            <w:tcW w:w="1984" w:type="dxa"/>
            <w:noWrap/>
          </w:tcPr>
          <w:p w:rsidR="00E24915" w:rsidRPr="00BF65B6" w:rsidRDefault="00E24915" w:rsidP="007C6262">
            <w:pPr>
              <w:spacing w:before="120"/>
              <w:jc w:val="center"/>
            </w:pPr>
            <w:r w:rsidRPr="00BF65B6">
              <w:t xml:space="preserve">PN-EN 22592 </w:t>
            </w:r>
          </w:p>
        </w:tc>
        <w:tc>
          <w:tcPr>
            <w:tcW w:w="1733" w:type="dxa"/>
            <w:noWrap/>
          </w:tcPr>
          <w:p w:rsidR="00E24915" w:rsidRPr="00BF65B6" w:rsidRDefault="00E24915" w:rsidP="007C6262">
            <w:pPr>
              <w:spacing w:before="120"/>
              <w:jc w:val="center"/>
            </w:pPr>
            <w:r w:rsidRPr="00BF65B6">
              <w:t>230</w:t>
            </w:r>
          </w:p>
        </w:tc>
      </w:tr>
      <w:tr w:rsidR="00E24915" w:rsidRPr="00BF65B6" w:rsidTr="007C6262">
        <w:tc>
          <w:tcPr>
            <w:tcW w:w="534" w:type="dxa"/>
            <w:noWrap/>
          </w:tcPr>
          <w:p w:rsidR="00E24915" w:rsidRPr="00BF65B6" w:rsidRDefault="00E24915" w:rsidP="007C6262">
            <w:pPr>
              <w:jc w:val="center"/>
            </w:pPr>
            <w:r w:rsidRPr="00BF65B6">
              <w:t>4</w:t>
            </w:r>
          </w:p>
        </w:tc>
        <w:tc>
          <w:tcPr>
            <w:tcW w:w="2409" w:type="dxa"/>
            <w:noWrap/>
          </w:tcPr>
          <w:p w:rsidR="00E24915" w:rsidRPr="00BF65B6" w:rsidRDefault="00E24915" w:rsidP="007C6262">
            <w:r w:rsidRPr="00BF65B6">
              <w:t xml:space="preserve">Zawartość składników rozpuszczalnych, </w:t>
            </w:r>
          </w:p>
          <w:p w:rsidR="00E24915" w:rsidRPr="00BF65B6" w:rsidRDefault="00E24915" w:rsidP="007C6262">
            <w:r w:rsidRPr="00BF65B6">
              <w:t>nie mniej niż</w:t>
            </w:r>
          </w:p>
        </w:tc>
        <w:tc>
          <w:tcPr>
            <w:tcW w:w="851" w:type="dxa"/>
            <w:noWrap/>
          </w:tcPr>
          <w:p w:rsidR="00E24915" w:rsidRPr="00BF65B6" w:rsidRDefault="00E24915" w:rsidP="007C6262">
            <w:pPr>
              <w:jc w:val="center"/>
            </w:pPr>
          </w:p>
          <w:p w:rsidR="00E24915" w:rsidRPr="00BF65B6" w:rsidRDefault="00E24915" w:rsidP="007C6262">
            <w:pPr>
              <w:jc w:val="center"/>
            </w:pPr>
            <w:r w:rsidRPr="00BF65B6">
              <w:t>% m/m</w:t>
            </w:r>
          </w:p>
        </w:tc>
        <w:tc>
          <w:tcPr>
            <w:tcW w:w="1984" w:type="dxa"/>
            <w:noWrap/>
          </w:tcPr>
          <w:p w:rsidR="00E24915" w:rsidRPr="00BF65B6" w:rsidRDefault="00E24915" w:rsidP="007C6262">
            <w:pPr>
              <w:jc w:val="center"/>
            </w:pPr>
          </w:p>
          <w:p w:rsidR="00E24915" w:rsidRPr="00BF65B6" w:rsidRDefault="00E24915" w:rsidP="007C6262">
            <w:pPr>
              <w:jc w:val="center"/>
            </w:pPr>
            <w:r w:rsidRPr="00BF65B6">
              <w:t xml:space="preserve">PN-EN 12592 </w:t>
            </w:r>
          </w:p>
        </w:tc>
        <w:tc>
          <w:tcPr>
            <w:tcW w:w="1733" w:type="dxa"/>
            <w:noWrap/>
          </w:tcPr>
          <w:p w:rsidR="00E24915" w:rsidRPr="00BF65B6" w:rsidRDefault="00E24915" w:rsidP="007C6262">
            <w:pPr>
              <w:jc w:val="center"/>
            </w:pPr>
          </w:p>
          <w:p w:rsidR="00E24915" w:rsidRPr="00BF65B6" w:rsidRDefault="00E24915" w:rsidP="007C6262">
            <w:pPr>
              <w:jc w:val="center"/>
            </w:pPr>
            <w:r w:rsidRPr="00BF65B6">
              <w:t>99</w:t>
            </w:r>
          </w:p>
        </w:tc>
      </w:tr>
      <w:tr w:rsidR="00E24915" w:rsidRPr="00BF65B6" w:rsidTr="007C6262">
        <w:tc>
          <w:tcPr>
            <w:tcW w:w="534" w:type="dxa"/>
            <w:noWrap/>
          </w:tcPr>
          <w:p w:rsidR="00E24915" w:rsidRPr="00BF65B6" w:rsidRDefault="00E24915" w:rsidP="007C6262">
            <w:pPr>
              <w:jc w:val="center"/>
            </w:pPr>
            <w:r w:rsidRPr="00BF65B6">
              <w:t>5</w:t>
            </w:r>
          </w:p>
        </w:tc>
        <w:tc>
          <w:tcPr>
            <w:tcW w:w="2409" w:type="dxa"/>
            <w:noWrap/>
          </w:tcPr>
          <w:p w:rsidR="00E24915" w:rsidRPr="00BF65B6" w:rsidRDefault="00E24915" w:rsidP="007C6262">
            <w:r w:rsidRPr="00BF65B6">
              <w:t xml:space="preserve">Zmiana masy po starzeniu (ubytek lub przyrost), </w:t>
            </w:r>
          </w:p>
          <w:p w:rsidR="00E24915" w:rsidRPr="00BF65B6" w:rsidRDefault="00E24915" w:rsidP="007C6262">
            <w:r w:rsidRPr="00BF65B6">
              <w:t>nie więcej niż</w:t>
            </w:r>
          </w:p>
        </w:tc>
        <w:tc>
          <w:tcPr>
            <w:tcW w:w="851" w:type="dxa"/>
            <w:noWrap/>
          </w:tcPr>
          <w:p w:rsidR="00E24915" w:rsidRPr="00BF65B6" w:rsidRDefault="00E24915" w:rsidP="007C6262">
            <w:pPr>
              <w:jc w:val="center"/>
            </w:pPr>
          </w:p>
          <w:p w:rsidR="00E24915" w:rsidRPr="00BF65B6" w:rsidRDefault="00E24915" w:rsidP="007C6262">
            <w:pPr>
              <w:jc w:val="center"/>
            </w:pPr>
            <w:r w:rsidRPr="00BF65B6">
              <w:t>% m/m</w:t>
            </w:r>
          </w:p>
        </w:tc>
        <w:tc>
          <w:tcPr>
            <w:tcW w:w="1984" w:type="dxa"/>
            <w:noWrap/>
          </w:tcPr>
          <w:p w:rsidR="00E24915" w:rsidRPr="00BF65B6" w:rsidRDefault="00E24915" w:rsidP="007C6262">
            <w:pPr>
              <w:jc w:val="center"/>
            </w:pPr>
          </w:p>
          <w:p w:rsidR="00E24915" w:rsidRPr="00BF65B6" w:rsidRDefault="00E24915" w:rsidP="007C6262">
            <w:pPr>
              <w:jc w:val="center"/>
            </w:pPr>
            <w:r w:rsidRPr="00BF65B6">
              <w:t xml:space="preserve">PN-EN 12607-1 </w:t>
            </w:r>
          </w:p>
        </w:tc>
        <w:tc>
          <w:tcPr>
            <w:tcW w:w="1733" w:type="dxa"/>
            <w:noWrap/>
          </w:tcPr>
          <w:p w:rsidR="00E24915" w:rsidRPr="00BF65B6" w:rsidRDefault="00E24915" w:rsidP="007C6262">
            <w:pPr>
              <w:jc w:val="center"/>
            </w:pPr>
          </w:p>
          <w:p w:rsidR="00E24915" w:rsidRPr="00BF65B6" w:rsidRDefault="00E24915" w:rsidP="007C6262">
            <w:pPr>
              <w:jc w:val="center"/>
            </w:pPr>
            <w:r w:rsidRPr="00BF65B6">
              <w:t>0,5</w:t>
            </w:r>
          </w:p>
        </w:tc>
      </w:tr>
      <w:tr w:rsidR="00E24915" w:rsidRPr="00BF65B6" w:rsidTr="007C6262">
        <w:tc>
          <w:tcPr>
            <w:tcW w:w="534" w:type="dxa"/>
            <w:noWrap/>
          </w:tcPr>
          <w:p w:rsidR="00E24915" w:rsidRPr="00BF65B6" w:rsidRDefault="00E24915" w:rsidP="007C6262">
            <w:pPr>
              <w:jc w:val="center"/>
            </w:pPr>
            <w:r w:rsidRPr="00BF65B6">
              <w:t>6</w:t>
            </w:r>
          </w:p>
        </w:tc>
        <w:tc>
          <w:tcPr>
            <w:tcW w:w="2409" w:type="dxa"/>
            <w:noWrap/>
          </w:tcPr>
          <w:p w:rsidR="00E24915" w:rsidRPr="00BF65B6" w:rsidRDefault="00E24915" w:rsidP="007C6262">
            <w:r w:rsidRPr="00BF65B6">
              <w:t>Pozostała penetracja po starzeniu, nie mniej niż</w:t>
            </w:r>
          </w:p>
        </w:tc>
        <w:tc>
          <w:tcPr>
            <w:tcW w:w="851" w:type="dxa"/>
            <w:noWrap/>
          </w:tcPr>
          <w:p w:rsidR="00E24915" w:rsidRPr="00BF65B6" w:rsidRDefault="00E24915" w:rsidP="007C6262">
            <w:pPr>
              <w:spacing w:before="120"/>
              <w:jc w:val="center"/>
            </w:pPr>
            <w:r w:rsidRPr="00BF65B6">
              <w:t>%</w:t>
            </w:r>
          </w:p>
        </w:tc>
        <w:tc>
          <w:tcPr>
            <w:tcW w:w="1984" w:type="dxa"/>
            <w:noWrap/>
          </w:tcPr>
          <w:p w:rsidR="00E24915" w:rsidRPr="00BF65B6" w:rsidRDefault="00E24915" w:rsidP="007C6262">
            <w:pPr>
              <w:spacing w:before="120"/>
              <w:jc w:val="center"/>
            </w:pPr>
            <w:r w:rsidRPr="00BF65B6">
              <w:t xml:space="preserve">PN-EN 1426 </w:t>
            </w:r>
          </w:p>
        </w:tc>
        <w:tc>
          <w:tcPr>
            <w:tcW w:w="1733" w:type="dxa"/>
            <w:noWrap/>
          </w:tcPr>
          <w:p w:rsidR="00E24915" w:rsidRPr="00BF65B6" w:rsidRDefault="00E24915" w:rsidP="007C6262">
            <w:pPr>
              <w:spacing w:before="120"/>
              <w:jc w:val="center"/>
            </w:pPr>
            <w:r w:rsidRPr="00BF65B6">
              <w:t>50</w:t>
            </w:r>
          </w:p>
        </w:tc>
      </w:tr>
      <w:tr w:rsidR="00E24915" w:rsidRPr="00BF65B6" w:rsidTr="007C6262">
        <w:tc>
          <w:tcPr>
            <w:tcW w:w="534" w:type="dxa"/>
            <w:noWrap/>
          </w:tcPr>
          <w:p w:rsidR="00E24915" w:rsidRPr="00BF65B6" w:rsidRDefault="00E24915" w:rsidP="007C6262">
            <w:pPr>
              <w:jc w:val="center"/>
            </w:pPr>
            <w:r w:rsidRPr="00BF65B6">
              <w:t>7</w:t>
            </w:r>
          </w:p>
        </w:tc>
        <w:tc>
          <w:tcPr>
            <w:tcW w:w="2409" w:type="dxa"/>
            <w:noWrap/>
          </w:tcPr>
          <w:p w:rsidR="00E24915" w:rsidRPr="00BF65B6" w:rsidRDefault="00E24915" w:rsidP="007C6262">
            <w:r w:rsidRPr="00BF65B6">
              <w:t>Temperatura mięknienia po starzeniu, nie mniej niż</w:t>
            </w:r>
          </w:p>
        </w:tc>
        <w:tc>
          <w:tcPr>
            <w:tcW w:w="851" w:type="dxa"/>
            <w:noWrap/>
          </w:tcPr>
          <w:p w:rsidR="00E24915" w:rsidRPr="00BF65B6" w:rsidRDefault="00E24915" w:rsidP="007C6262">
            <w:pPr>
              <w:spacing w:before="120"/>
              <w:jc w:val="center"/>
            </w:pPr>
            <w:r w:rsidRPr="00BF65B6">
              <w:t>°C</w:t>
            </w:r>
          </w:p>
        </w:tc>
        <w:tc>
          <w:tcPr>
            <w:tcW w:w="1984" w:type="dxa"/>
            <w:noWrap/>
          </w:tcPr>
          <w:p w:rsidR="00E24915" w:rsidRPr="00BF65B6" w:rsidRDefault="00E24915" w:rsidP="007C6262">
            <w:pPr>
              <w:spacing w:before="120"/>
              <w:jc w:val="center"/>
            </w:pPr>
            <w:r w:rsidRPr="00BF65B6">
              <w:t xml:space="preserve">PN-EN 1427 </w:t>
            </w:r>
          </w:p>
        </w:tc>
        <w:tc>
          <w:tcPr>
            <w:tcW w:w="1733" w:type="dxa"/>
            <w:noWrap/>
          </w:tcPr>
          <w:p w:rsidR="00E24915" w:rsidRPr="00BF65B6" w:rsidRDefault="00E24915" w:rsidP="007C6262">
            <w:pPr>
              <w:spacing w:before="120"/>
              <w:jc w:val="center"/>
            </w:pPr>
            <w:r w:rsidRPr="00BF65B6">
              <w:t>48</w:t>
            </w:r>
          </w:p>
        </w:tc>
      </w:tr>
      <w:tr w:rsidR="00E24915" w:rsidRPr="00BF65B6" w:rsidTr="007C6262">
        <w:tc>
          <w:tcPr>
            <w:tcW w:w="7511" w:type="dxa"/>
            <w:gridSpan w:val="5"/>
            <w:noWrap/>
          </w:tcPr>
          <w:p w:rsidR="00E24915" w:rsidRPr="00BF65B6" w:rsidRDefault="00E24915" w:rsidP="007C6262">
            <w:pPr>
              <w:jc w:val="center"/>
            </w:pPr>
            <w:r w:rsidRPr="00BF65B6">
              <w:t>WŁAŚCIWOŚCI   SPECJALNE   KRAJOWE</w:t>
            </w:r>
          </w:p>
        </w:tc>
      </w:tr>
      <w:tr w:rsidR="00E24915" w:rsidRPr="00BF65B6" w:rsidTr="007C6262">
        <w:tc>
          <w:tcPr>
            <w:tcW w:w="534" w:type="dxa"/>
            <w:noWrap/>
          </w:tcPr>
          <w:p w:rsidR="00E24915" w:rsidRPr="00BF65B6" w:rsidRDefault="00E24915" w:rsidP="007C6262">
            <w:pPr>
              <w:jc w:val="center"/>
            </w:pPr>
            <w:r w:rsidRPr="00BF65B6">
              <w:t>8</w:t>
            </w:r>
          </w:p>
        </w:tc>
        <w:tc>
          <w:tcPr>
            <w:tcW w:w="2409" w:type="dxa"/>
            <w:noWrap/>
          </w:tcPr>
          <w:p w:rsidR="00E24915" w:rsidRPr="00BF65B6" w:rsidRDefault="00E24915" w:rsidP="007C6262">
            <w:r w:rsidRPr="00BF65B6">
              <w:t xml:space="preserve">Zawartość parafiny, </w:t>
            </w:r>
          </w:p>
          <w:p w:rsidR="00E24915" w:rsidRPr="00BF65B6" w:rsidRDefault="00E24915" w:rsidP="007C6262">
            <w:r w:rsidRPr="00BF65B6">
              <w:t>nie więcej niż</w:t>
            </w:r>
          </w:p>
        </w:tc>
        <w:tc>
          <w:tcPr>
            <w:tcW w:w="851" w:type="dxa"/>
            <w:noWrap/>
          </w:tcPr>
          <w:p w:rsidR="00E24915" w:rsidRPr="00BF65B6" w:rsidRDefault="00E24915" w:rsidP="007C6262">
            <w:pPr>
              <w:spacing w:before="120"/>
              <w:jc w:val="center"/>
            </w:pPr>
            <w:r w:rsidRPr="00BF65B6">
              <w:t>%</w:t>
            </w:r>
          </w:p>
        </w:tc>
        <w:tc>
          <w:tcPr>
            <w:tcW w:w="1984" w:type="dxa"/>
            <w:noWrap/>
          </w:tcPr>
          <w:p w:rsidR="00E24915" w:rsidRPr="00BF65B6" w:rsidRDefault="00E24915" w:rsidP="007C6262">
            <w:pPr>
              <w:spacing w:before="120"/>
              <w:jc w:val="center"/>
            </w:pPr>
            <w:r w:rsidRPr="00BF65B6">
              <w:t xml:space="preserve">PN-EN 12606-1 </w:t>
            </w:r>
          </w:p>
        </w:tc>
        <w:tc>
          <w:tcPr>
            <w:tcW w:w="1733" w:type="dxa"/>
            <w:noWrap/>
          </w:tcPr>
          <w:p w:rsidR="00E24915" w:rsidRPr="00BF65B6" w:rsidRDefault="00E24915" w:rsidP="007C6262">
            <w:pPr>
              <w:spacing w:before="120"/>
              <w:jc w:val="center"/>
            </w:pPr>
            <w:r w:rsidRPr="00BF65B6">
              <w:t>2,2</w:t>
            </w:r>
          </w:p>
        </w:tc>
      </w:tr>
      <w:tr w:rsidR="00E24915" w:rsidRPr="00BF65B6" w:rsidTr="007C6262">
        <w:tc>
          <w:tcPr>
            <w:tcW w:w="534" w:type="dxa"/>
            <w:noWrap/>
          </w:tcPr>
          <w:p w:rsidR="00E24915" w:rsidRPr="00BF65B6" w:rsidRDefault="00E24915" w:rsidP="007C6262">
            <w:pPr>
              <w:jc w:val="center"/>
            </w:pPr>
            <w:r w:rsidRPr="00BF65B6">
              <w:t>9</w:t>
            </w:r>
          </w:p>
        </w:tc>
        <w:tc>
          <w:tcPr>
            <w:tcW w:w="2409" w:type="dxa"/>
            <w:noWrap/>
          </w:tcPr>
          <w:p w:rsidR="00E24915" w:rsidRPr="00BF65B6" w:rsidRDefault="00E24915" w:rsidP="007C6262">
            <w:r w:rsidRPr="00BF65B6">
              <w:t>Wzrost temp. mięknienia po starzeniu, nie więcej niż</w:t>
            </w:r>
          </w:p>
        </w:tc>
        <w:tc>
          <w:tcPr>
            <w:tcW w:w="851" w:type="dxa"/>
            <w:noWrap/>
          </w:tcPr>
          <w:p w:rsidR="00E24915" w:rsidRPr="00BF65B6" w:rsidRDefault="00E24915" w:rsidP="007C6262">
            <w:pPr>
              <w:spacing w:before="120"/>
              <w:jc w:val="center"/>
            </w:pPr>
            <w:r w:rsidRPr="00BF65B6">
              <w:t>°C</w:t>
            </w:r>
          </w:p>
        </w:tc>
        <w:tc>
          <w:tcPr>
            <w:tcW w:w="1984" w:type="dxa"/>
            <w:noWrap/>
          </w:tcPr>
          <w:p w:rsidR="00E24915" w:rsidRPr="00BF65B6" w:rsidRDefault="00E24915" w:rsidP="007C6262">
            <w:pPr>
              <w:spacing w:before="120"/>
              <w:jc w:val="center"/>
            </w:pPr>
            <w:r w:rsidRPr="00BF65B6">
              <w:t>PN-EN 1427</w:t>
            </w:r>
          </w:p>
        </w:tc>
        <w:tc>
          <w:tcPr>
            <w:tcW w:w="1733" w:type="dxa"/>
            <w:noWrap/>
          </w:tcPr>
          <w:p w:rsidR="00E24915" w:rsidRPr="00BF65B6" w:rsidRDefault="00E24915" w:rsidP="007C6262">
            <w:pPr>
              <w:spacing w:before="120"/>
              <w:jc w:val="center"/>
            </w:pPr>
            <w:r w:rsidRPr="00BF65B6">
              <w:t>9</w:t>
            </w:r>
          </w:p>
        </w:tc>
      </w:tr>
      <w:tr w:rsidR="00E24915" w:rsidRPr="00BF65B6" w:rsidTr="007C6262">
        <w:tc>
          <w:tcPr>
            <w:tcW w:w="534" w:type="dxa"/>
            <w:noWrap/>
          </w:tcPr>
          <w:p w:rsidR="00E24915" w:rsidRPr="00BF65B6" w:rsidRDefault="00E24915" w:rsidP="007C6262">
            <w:pPr>
              <w:jc w:val="center"/>
            </w:pPr>
            <w:r w:rsidRPr="00BF65B6">
              <w:t>10</w:t>
            </w:r>
          </w:p>
        </w:tc>
        <w:tc>
          <w:tcPr>
            <w:tcW w:w="2409" w:type="dxa"/>
            <w:noWrap/>
          </w:tcPr>
          <w:p w:rsidR="00E24915" w:rsidRPr="00BF65B6" w:rsidRDefault="00E24915" w:rsidP="007C6262">
            <w:r w:rsidRPr="00BF65B6">
              <w:t xml:space="preserve">Temperatura łamliwości </w:t>
            </w:r>
            <w:proofErr w:type="spellStart"/>
            <w:r w:rsidRPr="00BF65B6">
              <w:t>Fraassa</w:t>
            </w:r>
            <w:proofErr w:type="spellEnd"/>
            <w:r w:rsidRPr="00BF65B6">
              <w:t>, nie więcej niż</w:t>
            </w:r>
          </w:p>
        </w:tc>
        <w:tc>
          <w:tcPr>
            <w:tcW w:w="851" w:type="dxa"/>
            <w:noWrap/>
          </w:tcPr>
          <w:p w:rsidR="00E24915" w:rsidRPr="00BF65B6" w:rsidRDefault="00E24915" w:rsidP="007C6262">
            <w:pPr>
              <w:spacing w:before="120"/>
              <w:jc w:val="center"/>
            </w:pPr>
            <w:r w:rsidRPr="00BF65B6">
              <w:t>°C</w:t>
            </w:r>
          </w:p>
        </w:tc>
        <w:tc>
          <w:tcPr>
            <w:tcW w:w="1984" w:type="dxa"/>
            <w:noWrap/>
          </w:tcPr>
          <w:p w:rsidR="00E24915" w:rsidRPr="00BF65B6" w:rsidRDefault="00E24915" w:rsidP="007C6262">
            <w:pPr>
              <w:spacing w:before="120"/>
              <w:jc w:val="center"/>
            </w:pPr>
            <w:r w:rsidRPr="00BF65B6">
              <w:t xml:space="preserve">PN-EN 12593 </w:t>
            </w:r>
          </w:p>
        </w:tc>
        <w:tc>
          <w:tcPr>
            <w:tcW w:w="1733" w:type="dxa"/>
            <w:noWrap/>
          </w:tcPr>
          <w:p w:rsidR="00E24915" w:rsidRPr="00BF65B6" w:rsidRDefault="00E24915" w:rsidP="007C6262">
            <w:pPr>
              <w:spacing w:before="120"/>
              <w:jc w:val="center"/>
            </w:pPr>
            <w:r w:rsidRPr="00BF65B6">
              <w:t>-8</w:t>
            </w:r>
          </w:p>
        </w:tc>
      </w:tr>
    </w:tbl>
    <w:p w:rsidR="00E24915" w:rsidRDefault="00E24915" w:rsidP="00E24915">
      <w:pPr>
        <w:pStyle w:val="Tekstpodstawowy"/>
        <w:spacing w:after="120"/>
        <w:ind w:firstLine="708"/>
        <w:rPr>
          <w:rFonts w:cs="Arial"/>
        </w:rPr>
      </w:pPr>
    </w:p>
    <w:p w:rsidR="00E24915" w:rsidRDefault="00E24915" w:rsidP="00E24915">
      <w:pPr>
        <w:pStyle w:val="Tekstpodstawowy"/>
        <w:ind w:firstLine="709"/>
        <w:rPr>
          <w:rFonts w:cs="Arial"/>
        </w:rPr>
      </w:pPr>
      <w:r>
        <w:rPr>
          <w:rFonts w:cs="Arial"/>
        </w:rPr>
        <w:tab/>
      </w:r>
      <w:r w:rsidRPr="003B1DC6">
        <w:rPr>
          <w:rFonts w:cs="Arial"/>
        </w:rPr>
        <w:t>Składowanie asfaltu drogowego powinno się odbywać w</w:t>
      </w:r>
      <w:r>
        <w:rPr>
          <w:rFonts w:cs="Arial"/>
        </w:rPr>
        <w:t xml:space="preserve"> </w:t>
      </w:r>
      <w:r w:rsidRPr="003B1DC6">
        <w:rPr>
          <w:rFonts w:cs="Arial"/>
        </w:rPr>
        <w:t>zbiornikach</w:t>
      </w:r>
      <w:r>
        <w:rPr>
          <w:rFonts w:cs="Arial"/>
        </w:rPr>
        <w:t xml:space="preserve"> </w:t>
      </w:r>
      <w:r w:rsidRPr="003B1DC6">
        <w:rPr>
          <w:rFonts w:cs="Arial"/>
        </w:rPr>
        <w:t>wykluczających zanieczyszczenie asfaltu</w:t>
      </w:r>
      <w:r>
        <w:rPr>
          <w:rFonts w:cs="Arial"/>
        </w:rPr>
        <w:t xml:space="preserve"> i wyposażonych w system grzewczy pośredni </w:t>
      </w:r>
      <w:r>
        <w:rPr>
          <w:rFonts w:cs="Arial"/>
        </w:rPr>
        <w:br/>
        <w:t>z układem termostatowania zapewniającym utrzymanie żądanej temperatury z dokładnością do ±5</w:t>
      </w:r>
      <w:r w:rsidRPr="003E3CAC">
        <w:rPr>
          <w:rFonts w:cs="Arial"/>
        </w:rPr>
        <w:t>°C</w:t>
      </w:r>
      <w:r>
        <w:rPr>
          <w:rFonts w:cs="Arial"/>
        </w:rPr>
        <w:t xml:space="preserve"> oraz z układem cyrkulacji asfaltu</w:t>
      </w:r>
      <w:r w:rsidRPr="003B1DC6">
        <w:rPr>
          <w:rFonts w:cs="Arial"/>
        </w:rPr>
        <w:t>.</w:t>
      </w:r>
    </w:p>
    <w:p w:rsidR="00E24915" w:rsidRPr="00BF65B6"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E2491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r w:rsidRPr="00BB3B31">
        <w:rPr>
          <w:b/>
          <w:sz w:val="24"/>
        </w:rPr>
        <w:t>2.3</w:t>
      </w:r>
      <w:r>
        <w:rPr>
          <w:b/>
          <w:sz w:val="24"/>
        </w:rPr>
        <w:t>.  Kruszywo</w:t>
      </w:r>
    </w:p>
    <w:p w:rsidR="00E24915" w:rsidRPr="00BB3B31"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p>
    <w:p w:rsidR="00E24915" w:rsidRPr="00BF65B6" w:rsidRDefault="00E24915" w:rsidP="00035C42">
      <w:pPr>
        <w:widowControl w:val="0"/>
        <w:overflowPunct w:val="0"/>
        <w:autoSpaceDE w:val="0"/>
        <w:autoSpaceDN w:val="0"/>
        <w:adjustRightInd w:val="0"/>
        <w:ind w:firstLine="992"/>
        <w:jc w:val="both"/>
        <w:rPr>
          <w:sz w:val="24"/>
          <w:szCs w:val="24"/>
        </w:rPr>
      </w:pPr>
      <w:r w:rsidRPr="00BF65B6">
        <w:rPr>
          <w:sz w:val="24"/>
          <w:szCs w:val="24"/>
        </w:rPr>
        <w:t xml:space="preserve">Do warstwy </w:t>
      </w:r>
      <w:r w:rsidR="005812A4">
        <w:rPr>
          <w:sz w:val="24"/>
          <w:szCs w:val="24"/>
        </w:rPr>
        <w:t>wyrównawczej</w:t>
      </w:r>
      <w:r w:rsidRPr="00BF65B6">
        <w:rPr>
          <w:sz w:val="24"/>
          <w:szCs w:val="24"/>
        </w:rPr>
        <w:t xml:space="preserve"> z betonu asfaltowego należy stosować kruszywo według PN-EN 13043 i WT-1 Kruszywa 2010, obejmujące kruszywo grube, kruszywo drobne nie łamane, kruszywo drobne łamane i wypełniacz. Kruszywa powinny spełniać wymagania podane w WT-1 Kruszywa 2010 – tablica 8, 9, 10, 11.</w:t>
      </w:r>
    </w:p>
    <w:p w:rsidR="00E24915" w:rsidRDefault="00E24915" w:rsidP="00035C42">
      <w:pPr>
        <w:widowControl w:val="0"/>
        <w:overflowPunct w:val="0"/>
        <w:autoSpaceDE w:val="0"/>
        <w:autoSpaceDN w:val="0"/>
        <w:adjustRightInd w:val="0"/>
        <w:ind w:firstLine="992"/>
        <w:jc w:val="both"/>
        <w:rPr>
          <w:sz w:val="24"/>
          <w:szCs w:val="24"/>
        </w:rPr>
      </w:pPr>
      <w:r w:rsidRPr="00BF65B6">
        <w:rPr>
          <w:sz w:val="24"/>
          <w:szCs w:val="24"/>
        </w:rPr>
        <w:t>Skł</w:t>
      </w:r>
      <w:r w:rsidRPr="00E24915">
        <w:rPr>
          <w:rFonts w:cs="Arial"/>
          <w:sz w:val="24"/>
        </w:rPr>
        <w:t>a</w:t>
      </w:r>
      <w:r w:rsidRPr="00BF65B6">
        <w:rPr>
          <w:sz w:val="24"/>
          <w:szCs w:val="24"/>
        </w:rPr>
        <w:t>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E24915" w:rsidRPr="00BF65B6" w:rsidRDefault="00E24915" w:rsidP="00E24915">
      <w:pPr>
        <w:widowControl w:val="0"/>
        <w:overflowPunct w:val="0"/>
        <w:autoSpaceDE w:val="0"/>
        <w:autoSpaceDN w:val="0"/>
        <w:adjustRightInd w:val="0"/>
        <w:ind w:firstLine="709"/>
        <w:jc w:val="both"/>
        <w:rPr>
          <w:sz w:val="24"/>
          <w:szCs w:val="24"/>
        </w:rPr>
      </w:pPr>
    </w:p>
    <w:p w:rsidR="00E24915" w:rsidRPr="00E2491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r w:rsidRPr="00E24915">
        <w:rPr>
          <w:b/>
          <w:sz w:val="24"/>
        </w:rPr>
        <w:t xml:space="preserve">2.4 </w:t>
      </w:r>
      <w:r>
        <w:rPr>
          <w:b/>
          <w:sz w:val="24"/>
        </w:rPr>
        <w:t xml:space="preserve"> </w:t>
      </w:r>
      <w:r w:rsidRPr="00E24915">
        <w:rPr>
          <w:b/>
          <w:sz w:val="24"/>
        </w:rPr>
        <w:t>Środek adhezyjny</w:t>
      </w:r>
    </w:p>
    <w:p w:rsidR="00E24915" w:rsidRPr="00E2491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p>
    <w:p w:rsidR="00E24915" w:rsidRPr="00BF65B6" w:rsidRDefault="00E24915" w:rsidP="00035C42">
      <w:pPr>
        <w:widowControl w:val="0"/>
        <w:overflowPunct w:val="0"/>
        <w:autoSpaceDE w:val="0"/>
        <w:autoSpaceDN w:val="0"/>
        <w:adjustRightInd w:val="0"/>
        <w:ind w:firstLine="992"/>
        <w:jc w:val="both"/>
        <w:rPr>
          <w:sz w:val="24"/>
          <w:szCs w:val="24"/>
        </w:rPr>
      </w:pPr>
      <w:r w:rsidRPr="00BF65B6">
        <w:rPr>
          <w:sz w:val="24"/>
          <w:szCs w:val="24"/>
        </w:rPr>
        <w:t xml:space="preserve">W celu poprawy powinowactwa fizykochemicznego lepiszcza asfaltowego </w:t>
      </w:r>
      <w:r>
        <w:rPr>
          <w:sz w:val="24"/>
          <w:szCs w:val="24"/>
        </w:rPr>
        <w:br/>
      </w:r>
      <w:r w:rsidRPr="00BF65B6">
        <w:rPr>
          <w:sz w:val="24"/>
          <w:szCs w:val="24"/>
        </w:rPr>
        <w:t xml:space="preserve">i kruszywa, gwarantującego odpowiednią przyczepność (adhezję) lepiszcza do kruszywa </w:t>
      </w:r>
      <w:r>
        <w:rPr>
          <w:sz w:val="24"/>
          <w:szCs w:val="24"/>
        </w:rPr>
        <w:br/>
      </w:r>
      <w:r w:rsidRPr="00BF65B6">
        <w:rPr>
          <w:sz w:val="24"/>
          <w:szCs w:val="24"/>
        </w:rPr>
        <w:t>i odporność mieszanki mineralno-asfaltowej na działanie wody, należy dobrać i zastosować środek adhezyjny, tak, aby dla konkretnej pary kruszywo-lepiszcze wartość przyczepności określona według PN-EN 12697-11, metoda C [34] wynosiła co najmniej 80%.</w:t>
      </w:r>
    </w:p>
    <w:p w:rsidR="00E24915" w:rsidRPr="00BF65B6" w:rsidRDefault="00E24915" w:rsidP="00035C42">
      <w:pPr>
        <w:widowControl w:val="0"/>
        <w:overflowPunct w:val="0"/>
        <w:autoSpaceDE w:val="0"/>
        <w:autoSpaceDN w:val="0"/>
        <w:adjustRightInd w:val="0"/>
        <w:ind w:firstLine="992"/>
        <w:jc w:val="both"/>
        <w:rPr>
          <w:sz w:val="24"/>
          <w:szCs w:val="24"/>
        </w:rPr>
      </w:pPr>
      <w:r w:rsidRPr="00BF65B6">
        <w:rPr>
          <w:sz w:val="24"/>
          <w:szCs w:val="24"/>
        </w:rPr>
        <w:t>Środek adhezyjny powinien odpowiadać wymaganiom określonym przez producenta.</w:t>
      </w:r>
    </w:p>
    <w:p w:rsidR="00E24915" w:rsidRDefault="00E24915" w:rsidP="00035C42">
      <w:pPr>
        <w:widowControl w:val="0"/>
        <w:overflowPunct w:val="0"/>
        <w:autoSpaceDE w:val="0"/>
        <w:autoSpaceDN w:val="0"/>
        <w:adjustRightInd w:val="0"/>
        <w:ind w:firstLine="992"/>
        <w:jc w:val="both"/>
        <w:rPr>
          <w:sz w:val="24"/>
          <w:szCs w:val="24"/>
        </w:rPr>
      </w:pPr>
      <w:r w:rsidRPr="00BF65B6">
        <w:rPr>
          <w:sz w:val="24"/>
          <w:szCs w:val="24"/>
        </w:rPr>
        <w:t>Składowanie środka adhezyjnego jest dozwolone tylko w oryginalnych opakowaniach producenta.</w:t>
      </w:r>
    </w:p>
    <w:p w:rsidR="00035C42" w:rsidRDefault="00035C42" w:rsidP="00035C42">
      <w:pPr>
        <w:widowControl w:val="0"/>
        <w:overflowPunct w:val="0"/>
        <w:autoSpaceDE w:val="0"/>
        <w:autoSpaceDN w:val="0"/>
        <w:adjustRightInd w:val="0"/>
        <w:ind w:firstLine="992"/>
        <w:jc w:val="both"/>
        <w:rPr>
          <w:sz w:val="24"/>
          <w:szCs w:val="24"/>
        </w:rPr>
      </w:pPr>
    </w:p>
    <w:p w:rsidR="00E24915" w:rsidRPr="00E2491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r w:rsidRPr="00E24915">
        <w:rPr>
          <w:b/>
          <w:sz w:val="24"/>
        </w:rPr>
        <w:lastRenderedPageBreak/>
        <w:t xml:space="preserve">2.5 </w:t>
      </w:r>
      <w:r>
        <w:rPr>
          <w:b/>
          <w:sz w:val="24"/>
        </w:rPr>
        <w:t xml:space="preserve"> </w:t>
      </w:r>
      <w:r w:rsidRPr="00E24915">
        <w:rPr>
          <w:b/>
          <w:sz w:val="24"/>
        </w:rPr>
        <w:t>Materiały do uszczelnienia połączeń i krawędzi</w:t>
      </w:r>
    </w:p>
    <w:p w:rsidR="00E24915" w:rsidRPr="007F3AAB"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sz w:val="24"/>
          <w:szCs w:val="24"/>
        </w:rPr>
      </w:pPr>
    </w:p>
    <w:p w:rsidR="00800A40" w:rsidRPr="00800A40" w:rsidRDefault="00800A40" w:rsidP="00800A4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709"/>
        <w:jc w:val="both"/>
        <w:rPr>
          <w:sz w:val="24"/>
          <w:szCs w:val="24"/>
        </w:rPr>
      </w:pPr>
      <w:r>
        <w:rPr>
          <w:sz w:val="24"/>
          <w:szCs w:val="24"/>
        </w:rPr>
        <w:tab/>
      </w:r>
      <w:r>
        <w:rPr>
          <w:sz w:val="24"/>
          <w:szCs w:val="24"/>
        </w:rPr>
        <w:tab/>
      </w:r>
      <w:r w:rsidRPr="00800A40">
        <w:rPr>
          <w:sz w:val="24"/>
          <w:szCs w:val="24"/>
        </w:rPr>
        <w:t xml:space="preserve">Do uszczelnienia połączeń technologicznych (tj. złączy podłużnych </w:t>
      </w:r>
      <w:r>
        <w:rPr>
          <w:sz w:val="24"/>
          <w:szCs w:val="24"/>
        </w:rPr>
        <w:br/>
      </w:r>
      <w:r w:rsidRPr="00800A40">
        <w:rPr>
          <w:sz w:val="24"/>
          <w:szCs w:val="24"/>
        </w:rPr>
        <w:t xml:space="preserve">i poprzecznych) z tego samego materiału wykonywanego w różnym czasie oraz spoin stanowiących połączenia różnych materiałów lub połączenie warstwy asfaltowej </w:t>
      </w:r>
      <w:r>
        <w:rPr>
          <w:sz w:val="24"/>
          <w:szCs w:val="24"/>
        </w:rPr>
        <w:br/>
      </w:r>
      <w:r w:rsidRPr="00800A40">
        <w:rPr>
          <w:sz w:val="24"/>
          <w:szCs w:val="24"/>
        </w:rPr>
        <w:t xml:space="preserve">z urządzeniami obcymi w nawierzchni lub ją ograniczającymi, należy stosować: </w:t>
      </w:r>
    </w:p>
    <w:p w:rsidR="00800A40" w:rsidRPr="00800A40" w:rsidRDefault="00800A40" w:rsidP="00800A40">
      <w:pPr>
        <w:numPr>
          <w:ilvl w:val="0"/>
          <w:numId w:val="15"/>
        </w:numPr>
        <w:tabs>
          <w:tab w:val="num" w:pos="1418"/>
        </w:tabs>
        <w:ind w:left="1418" w:hanging="284"/>
        <w:jc w:val="both"/>
        <w:rPr>
          <w:sz w:val="24"/>
          <w:szCs w:val="24"/>
        </w:rPr>
      </w:pPr>
      <w:r w:rsidRPr="00800A40">
        <w:rPr>
          <w:sz w:val="24"/>
          <w:szCs w:val="24"/>
        </w:rPr>
        <w:t>samoprzylepną taśmę asfaltowo – kauczukową.</w:t>
      </w:r>
    </w:p>
    <w:p w:rsidR="00800A40" w:rsidRPr="00800A40" w:rsidRDefault="00800A40" w:rsidP="00800A40">
      <w:pPr>
        <w:ind w:firstLine="992"/>
        <w:jc w:val="both"/>
        <w:rPr>
          <w:sz w:val="24"/>
          <w:szCs w:val="24"/>
        </w:rPr>
      </w:pPr>
      <w:r w:rsidRPr="00800A40">
        <w:rPr>
          <w:sz w:val="24"/>
          <w:szCs w:val="24"/>
        </w:rPr>
        <w:t>Przy stosowaniu samoprzylepnej taśmy asfaltowo - kauczukowej należy potwierdzić jej przydatność w oparciu o wcześniejsze zastosowania. Jeżeli nie jest możliwe udokumentowanie wcześniejszych, pozytywnych zastosowań, należy na tą taśmę przedstawić Aprobatę Techniczną.</w:t>
      </w:r>
    </w:p>
    <w:p w:rsidR="00800A40" w:rsidRPr="00800A40" w:rsidRDefault="00800A40" w:rsidP="00800A40">
      <w:pPr>
        <w:ind w:firstLine="992"/>
        <w:jc w:val="both"/>
        <w:rPr>
          <w:sz w:val="24"/>
          <w:szCs w:val="24"/>
        </w:rPr>
      </w:pPr>
      <w:r w:rsidRPr="00800A40">
        <w:rPr>
          <w:sz w:val="24"/>
          <w:szCs w:val="24"/>
        </w:rPr>
        <w:t>Minimalna grubość taśmy – 10 mm.</w:t>
      </w:r>
    </w:p>
    <w:p w:rsidR="00E24915" w:rsidRPr="00BF65B6" w:rsidRDefault="00E24915" w:rsidP="00E24915">
      <w:pPr>
        <w:widowControl w:val="0"/>
        <w:overflowPunct w:val="0"/>
        <w:autoSpaceDE w:val="0"/>
        <w:autoSpaceDN w:val="0"/>
        <w:adjustRightInd w:val="0"/>
        <w:ind w:firstLine="709"/>
        <w:jc w:val="both"/>
        <w:rPr>
          <w:sz w:val="24"/>
          <w:szCs w:val="24"/>
        </w:rPr>
      </w:pPr>
    </w:p>
    <w:p w:rsidR="00E24915" w:rsidRPr="00E2491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r w:rsidRPr="00E24915">
        <w:rPr>
          <w:b/>
          <w:sz w:val="24"/>
        </w:rPr>
        <w:t xml:space="preserve">2.6 </w:t>
      </w:r>
      <w:r>
        <w:rPr>
          <w:b/>
          <w:sz w:val="24"/>
        </w:rPr>
        <w:t xml:space="preserve"> </w:t>
      </w:r>
      <w:r w:rsidRPr="00E24915">
        <w:rPr>
          <w:b/>
          <w:sz w:val="24"/>
        </w:rPr>
        <w:t>Materiały do złączenia warstw konstrukcji</w:t>
      </w:r>
    </w:p>
    <w:p w:rsidR="00E24915" w:rsidRPr="007F3AAB" w:rsidRDefault="00E24915" w:rsidP="00E24915">
      <w:pPr>
        <w:rPr>
          <w:sz w:val="24"/>
          <w:szCs w:val="24"/>
        </w:rPr>
      </w:pPr>
    </w:p>
    <w:p w:rsidR="00E24915" w:rsidRPr="00BF65B6" w:rsidRDefault="00E24915" w:rsidP="00035C42">
      <w:pPr>
        <w:widowControl w:val="0"/>
        <w:overflowPunct w:val="0"/>
        <w:autoSpaceDE w:val="0"/>
        <w:autoSpaceDN w:val="0"/>
        <w:adjustRightInd w:val="0"/>
        <w:ind w:firstLine="992"/>
        <w:jc w:val="both"/>
        <w:rPr>
          <w:sz w:val="24"/>
          <w:szCs w:val="24"/>
        </w:rPr>
      </w:pPr>
      <w:r w:rsidRPr="00BF65B6">
        <w:rPr>
          <w:sz w:val="24"/>
          <w:szCs w:val="24"/>
        </w:rPr>
        <w:t>Do złączania warstw konstrukcji</w:t>
      </w:r>
      <w:r>
        <w:rPr>
          <w:sz w:val="24"/>
          <w:szCs w:val="24"/>
        </w:rPr>
        <w:t xml:space="preserve"> nawierzchni (warstwa wyrównawcza ze starą nawierzchnią asfaltową</w:t>
      </w:r>
      <w:r w:rsidRPr="00BF65B6">
        <w:rPr>
          <w:sz w:val="24"/>
          <w:szCs w:val="24"/>
        </w:rPr>
        <w:t xml:space="preserve">) należy stosować </w:t>
      </w:r>
      <w:proofErr w:type="spellStart"/>
      <w:r w:rsidRPr="00BF65B6">
        <w:rPr>
          <w:sz w:val="24"/>
          <w:szCs w:val="24"/>
        </w:rPr>
        <w:t>szybkorozpadową</w:t>
      </w:r>
      <w:proofErr w:type="spellEnd"/>
      <w:r w:rsidRPr="00BF65B6">
        <w:rPr>
          <w:sz w:val="24"/>
          <w:szCs w:val="24"/>
        </w:rPr>
        <w:t xml:space="preserve"> kationową emulsję asfaltową niemodyfikowaną lub  modyfikowaną, które powinny spełniać wymagania PN-EN 13808 </w:t>
      </w:r>
      <w:r>
        <w:rPr>
          <w:sz w:val="24"/>
          <w:szCs w:val="24"/>
        </w:rPr>
        <w:br/>
      </w:r>
      <w:r w:rsidRPr="00BF65B6">
        <w:rPr>
          <w:sz w:val="24"/>
          <w:szCs w:val="24"/>
        </w:rPr>
        <w:t>i WT-3 Kationowe emulsje asfaltowe 2009, zgodne z ST D-04.03.01.</w:t>
      </w:r>
    </w:p>
    <w:p w:rsidR="00E24915" w:rsidRPr="00BF65B6" w:rsidRDefault="00E24915" w:rsidP="00035C42">
      <w:pPr>
        <w:widowControl w:val="0"/>
        <w:overflowPunct w:val="0"/>
        <w:autoSpaceDE w:val="0"/>
        <w:autoSpaceDN w:val="0"/>
        <w:adjustRightInd w:val="0"/>
        <w:ind w:firstLine="992"/>
        <w:jc w:val="both"/>
        <w:rPr>
          <w:sz w:val="24"/>
          <w:szCs w:val="24"/>
        </w:rPr>
      </w:pPr>
      <w:r w:rsidRPr="00BF65B6">
        <w:rPr>
          <w:sz w:val="24"/>
          <w:szCs w:val="24"/>
        </w:rPr>
        <w:t xml:space="preserve">Emulsję asfaltową można składować w opakowaniach transportowych lub </w:t>
      </w:r>
      <w:r>
        <w:rPr>
          <w:sz w:val="24"/>
          <w:szCs w:val="24"/>
        </w:rPr>
        <w:br/>
      </w:r>
      <w:r w:rsidRPr="00BF65B6">
        <w:rPr>
          <w:sz w:val="24"/>
          <w:szCs w:val="24"/>
        </w:rPr>
        <w:t>w stacjonarnych zbiornikach pionowych z nalewaniem od dna. Nie należy nalewać emulsji do opakowań i zbiorników zanieczyszczonych materiałami mineralnymi.  Nie należy stosować zbiornika walcowego leżącego, ze względu na tworzenie się na dużej powierzchni cieczy „kożucha” asfaltowego zatykającego później przewody.</w:t>
      </w:r>
    </w:p>
    <w:p w:rsidR="00E24915" w:rsidRDefault="00E24915" w:rsidP="00035C42">
      <w:pPr>
        <w:widowControl w:val="0"/>
        <w:overflowPunct w:val="0"/>
        <w:autoSpaceDE w:val="0"/>
        <w:autoSpaceDN w:val="0"/>
        <w:adjustRightInd w:val="0"/>
        <w:ind w:firstLine="992"/>
        <w:jc w:val="both"/>
        <w:rPr>
          <w:sz w:val="24"/>
          <w:szCs w:val="24"/>
        </w:rPr>
      </w:pPr>
      <w:r w:rsidRPr="00BF65B6">
        <w:rPr>
          <w:sz w:val="24"/>
          <w:szCs w:val="24"/>
        </w:rPr>
        <w:t>Przy przechowywaniu emulsji asfaltowej należy przestrzegać zasad ustalonych przez producenta.</w:t>
      </w:r>
    </w:p>
    <w:p w:rsidR="00B81A82" w:rsidRPr="00990B49" w:rsidRDefault="00B81A82" w:rsidP="00035C42">
      <w:pPr>
        <w:widowControl w:val="0"/>
        <w:overflowPunct w:val="0"/>
        <w:autoSpaceDE w:val="0"/>
        <w:autoSpaceDN w:val="0"/>
        <w:adjustRightInd w:val="0"/>
        <w:ind w:firstLine="992"/>
        <w:jc w:val="both"/>
        <w:rPr>
          <w:rFonts w:ascii="Arial" w:hAnsi="Arial" w:cs="Arial"/>
        </w:rPr>
      </w:pPr>
    </w:p>
    <w:p w:rsidR="00554FB7" w:rsidRPr="009E58F5" w:rsidRDefault="00554FB7" w:rsidP="00876207">
      <w:pPr>
        <w:widowControl w:val="0"/>
        <w:suppressAutoHyphens/>
        <w:jc w:val="both"/>
        <w:rPr>
          <w:b/>
          <w:sz w:val="28"/>
        </w:rPr>
      </w:pPr>
      <w:r w:rsidRPr="009E58F5">
        <w:rPr>
          <w:b/>
          <w:sz w:val="28"/>
        </w:rPr>
        <w:t>3. Sprzęt</w:t>
      </w:r>
    </w:p>
    <w:p w:rsidR="00554FB7" w:rsidRPr="009E58F5" w:rsidRDefault="00554FB7" w:rsidP="00876207">
      <w:pPr>
        <w:pStyle w:val="Tekstpodstawowy"/>
        <w:widowControl w:val="0"/>
        <w:suppressAutoHyphens/>
        <w:spacing w:line="240" w:lineRule="auto"/>
      </w:pPr>
    </w:p>
    <w:p w:rsidR="00EB106A" w:rsidRPr="009E58F5" w:rsidRDefault="00E24915"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r>
        <w:rPr>
          <w:b/>
          <w:sz w:val="24"/>
        </w:rPr>
        <w:t xml:space="preserve">3.1. </w:t>
      </w:r>
      <w:r w:rsidR="00EB106A" w:rsidRPr="009E58F5">
        <w:rPr>
          <w:b/>
          <w:sz w:val="24"/>
        </w:rPr>
        <w:t>Ogólne wymagania dotyczące sprzętu</w:t>
      </w:r>
    </w:p>
    <w:p w:rsidR="00EB106A" w:rsidRPr="009E58F5" w:rsidRDefault="00EB106A" w:rsidP="00EB106A">
      <w:pPr>
        <w:tabs>
          <w:tab w:val="left" w:pos="-1440"/>
          <w:tab w:val="right" w:pos="-1368"/>
          <w:tab w:val="left" w:pos="420"/>
        </w:tabs>
        <w:rPr>
          <w:sz w:val="24"/>
        </w:rPr>
      </w:pPr>
    </w:p>
    <w:p w:rsidR="00EB106A" w:rsidRPr="009E58F5" w:rsidRDefault="00EB106A" w:rsidP="00EB106A">
      <w:pPr>
        <w:tabs>
          <w:tab w:val="left" w:pos="-1440"/>
          <w:tab w:val="right" w:pos="-1368"/>
        </w:tabs>
        <w:rPr>
          <w:sz w:val="24"/>
          <w:szCs w:val="24"/>
        </w:rPr>
      </w:pPr>
      <w:r w:rsidRPr="009E58F5">
        <w:rPr>
          <w:sz w:val="24"/>
          <w:szCs w:val="24"/>
        </w:rPr>
        <w:tab/>
        <w:t xml:space="preserve">Ogólne wymagania dotyczące stosowanego sprzętu podano w </w:t>
      </w:r>
      <w:del w:id="43" w:author="bartek" w:date="2017-06-24T14:35:00Z">
        <w:r w:rsidRPr="009E58F5" w:rsidDel="007C0E1A">
          <w:rPr>
            <w:sz w:val="24"/>
            <w:szCs w:val="24"/>
          </w:rPr>
          <w:delText>SST</w:delText>
        </w:r>
      </w:del>
      <w:ins w:id="44" w:author="bartek" w:date="2017-06-24T14:35:00Z">
        <w:r w:rsidR="007C0E1A">
          <w:rPr>
            <w:sz w:val="24"/>
            <w:szCs w:val="24"/>
          </w:rPr>
          <w:t>ST</w:t>
        </w:r>
      </w:ins>
      <w:r w:rsidRPr="009E58F5">
        <w:rPr>
          <w:sz w:val="24"/>
          <w:szCs w:val="24"/>
        </w:rPr>
        <w:t xml:space="preserve"> D.00.00.00 „Wymagania ogólne”.</w:t>
      </w:r>
    </w:p>
    <w:p w:rsidR="00E24915" w:rsidRPr="00BB3B31" w:rsidRDefault="00EB106A" w:rsidP="00E24915">
      <w:pPr>
        <w:pStyle w:val="StylIwony"/>
        <w:spacing w:before="0" w:after="0"/>
        <w:ind w:firstLine="992"/>
        <w:rPr>
          <w:rFonts w:ascii="Times New Roman" w:hAnsi="Times New Roman"/>
          <w:szCs w:val="24"/>
        </w:rPr>
      </w:pPr>
      <w:r w:rsidRPr="009E58F5">
        <w:rPr>
          <w:rFonts w:ascii="Times New Roman" w:hAnsi="Times New Roman"/>
          <w:szCs w:val="24"/>
        </w:rPr>
        <w:t>Wykonawca przystępujący do wykonania warstwy nawierzchni z mieszanek mineralno-asfaltowych powinien dysponować następującym sprzętem:</w:t>
      </w:r>
    </w:p>
    <w:p w:rsidR="00E24915" w:rsidRPr="00467377" w:rsidRDefault="00E24915" w:rsidP="00E24915">
      <w:pPr>
        <w:pStyle w:val="StylIwony"/>
        <w:widowControl w:val="0"/>
        <w:numPr>
          <w:ilvl w:val="0"/>
          <w:numId w:val="14"/>
        </w:numPr>
        <w:spacing w:before="0" w:after="0"/>
        <w:rPr>
          <w:rFonts w:ascii="Times New Roman" w:hAnsi="Times New Roman"/>
        </w:rPr>
      </w:pPr>
      <w:r w:rsidRPr="00467377">
        <w:rPr>
          <w:rFonts w:ascii="Times New Roman" w:hAnsi="Times New Roman"/>
        </w:rPr>
        <w:t xml:space="preserve">Wytwórnią (otaczarką) o mieszaniu cyklicznym do wytwarzania mieszanek mineralno-asfaltowych, z automatycznym sterowaniem produkcją, z możliwością dozowania dodatków adhezyjnych. Wytwórnia powinna być zlokalizowana w pobliżu prowadzonych robót, </w:t>
      </w:r>
      <w:r w:rsidRPr="005225F0">
        <w:rPr>
          <w:rFonts w:ascii="Times New Roman" w:hAnsi="Times New Roman"/>
        </w:rPr>
        <w:t>w odległości od miejsca wbudowania</w:t>
      </w:r>
      <w:r>
        <w:rPr>
          <w:rFonts w:ascii="Times New Roman" w:hAnsi="Times New Roman"/>
        </w:rPr>
        <w:t xml:space="preserve"> pozwalającej</w:t>
      </w:r>
      <w:r w:rsidRPr="00467377">
        <w:rPr>
          <w:rFonts w:ascii="Times New Roman" w:hAnsi="Times New Roman"/>
        </w:rPr>
        <w:t xml:space="preserve"> na przetransportowanie </w:t>
      </w:r>
      <w:r w:rsidRPr="00467377">
        <w:rPr>
          <w:rFonts w:ascii="Times New Roman" w:hAnsi="Times New Roman"/>
        </w:rPr>
        <w:br/>
        <w:t>i wbudowanie mieszanki w ciągu maksimum 2 godzin</w:t>
      </w:r>
      <w:r>
        <w:rPr>
          <w:rFonts w:ascii="Times New Roman" w:hAnsi="Times New Roman"/>
        </w:rPr>
        <w:t>, z zachowaniem temperatury wbudowania mieszanek mineralno-bitumicznych oraz ich cech jakościowych</w:t>
      </w:r>
      <w:r w:rsidRPr="00467377">
        <w:rPr>
          <w:rFonts w:ascii="Times New Roman" w:hAnsi="Times New Roman"/>
        </w:rPr>
        <w:t xml:space="preserve">. </w:t>
      </w:r>
    </w:p>
    <w:p w:rsidR="00E24915" w:rsidRDefault="00E24915" w:rsidP="00E24915">
      <w:pPr>
        <w:pStyle w:val="StylIwony"/>
        <w:widowControl w:val="0"/>
        <w:numPr>
          <w:ilvl w:val="0"/>
          <w:numId w:val="14"/>
        </w:numPr>
        <w:spacing w:before="0" w:after="0"/>
        <w:rPr>
          <w:rFonts w:ascii="Times New Roman" w:hAnsi="Times New Roman"/>
        </w:rPr>
      </w:pPr>
      <w:r w:rsidRPr="00BB3B31">
        <w:rPr>
          <w:rFonts w:ascii="Times New Roman" w:hAnsi="Times New Roman"/>
        </w:rPr>
        <w:t xml:space="preserve">Układarką do </w:t>
      </w:r>
      <w:r>
        <w:rPr>
          <w:rFonts w:ascii="Times New Roman" w:hAnsi="Times New Roman"/>
        </w:rPr>
        <w:t>rozkładania</w:t>
      </w:r>
      <w:r w:rsidRPr="00BB3B31">
        <w:rPr>
          <w:rFonts w:ascii="Times New Roman" w:hAnsi="Times New Roman"/>
        </w:rPr>
        <w:t xml:space="preserve"> mieszanek mineralno-asfaltowych typu zagęszczanego, </w:t>
      </w:r>
      <w:r w:rsidRPr="00BB3B31">
        <w:rPr>
          <w:rFonts w:ascii="Times New Roman" w:hAnsi="Times New Roman"/>
        </w:rPr>
        <w:br/>
        <w:t>z elektronicznym sterowaniem równością</w:t>
      </w:r>
      <w:r>
        <w:rPr>
          <w:rFonts w:ascii="Times New Roman" w:hAnsi="Times New Roman"/>
        </w:rPr>
        <w:t>, pochyleniami i rzędnymi</w:t>
      </w:r>
      <w:r w:rsidRPr="00BB3B31">
        <w:rPr>
          <w:rFonts w:ascii="Times New Roman" w:hAnsi="Times New Roman"/>
        </w:rPr>
        <w:t xml:space="preserve"> układanej warstw</w:t>
      </w:r>
      <w:r>
        <w:rPr>
          <w:rFonts w:ascii="Times New Roman" w:hAnsi="Times New Roman"/>
        </w:rPr>
        <w:t>y.</w:t>
      </w:r>
    </w:p>
    <w:p w:rsidR="00E24915" w:rsidRPr="00BB3B31" w:rsidRDefault="00E24915" w:rsidP="00E24915">
      <w:pPr>
        <w:pStyle w:val="StylIwony"/>
        <w:widowControl w:val="0"/>
        <w:numPr>
          <w:ilvl w:val="0"/>
          <w:numId w:val="14"/>
        </w:numPr>
        <w:spacing w:before="0" w:after="0"/>
        <w:rPr>
          <w:rFonts w:ascii="Times New Roman" w:hAnsi="Times New Roman"/>
        </w:rPr>
      </w:pPr>
      <w:r w:rsidRPr="00BB3B31">
        <w:rPr>
          <w:rFonts w:ascii="Times New Roman" w:hAnsi="Times New Roman"/>
        </w:rPr>
        <w:t>Skrapiarką.</w:t>
      </w:r>
    </w:p>
    <w:p w:rsidR="00E24915" w:rsidRPr="00BB3B31" w:rsidRDefault="00E24915" w:rsidP="00E24915">
      <w:pPr>
        <w:pStyle w:val="StylIwony"/>
        <w:widowControl w:val="0"/>
        <w:numPr>
          <w:ilvl w:val="0"/>
          <w:numId w:val="14"/>
        </w:numPr>
        <w:spacing w:before="0" w:after="0"/>
        <w:rPr>
          <w:rFonts w:ascii="Times New Roman" w:hAnsi="Times New Roman"/>
        </w:rPr>
      </w:pPr>
      <w:r w:rsidRPr="00BB3B31">
        <w:rPr>
          <w:rFonts w:ascii="Times New Roman" w:hAnsi="Times New Roman"/>
        </w:rPr>
        <w:t>Walcami stalowymi gładkimi: lekkim, średnim i ciężkim.</w:t>
      </w:r>
    </w:p>
    <w:p w:rsidR="00E24915" w:rsidRPr="00BB3B31" w:rsidRDefault="00E24915" w:rsidP="00E24915">
      <w:pPr>
        <w:pStyle w:val="StylIwony"/>
        <w:widowControl w:val="0"/>
        <w:numPr>
          <w:ilvl w:val="0"/>
          <w:numId w:val="14"/>
        </w:numPr>
        <w:spacing w:before="0" w:after="0"/>
        <w:rPr>
          <w:rFonts w:ascii="Times New Roman" w:hAnsi="Times New Roman"/>
        </w:rPr>
      </w:pPr>
      <w:r w:rsidRPr="00BB3B31">
        <w:rPr>
          <w:rFonts w:ascii="Times New Roman" w:hAnsi="Times New Roman"/>
        </w:rPr>
        <w:t>Szczotką mechaniczną i/lub innym urządzeniem czyszczącym.</w:t>
      </w:r>
    </w:p>
    <w:p w:rsidR="00E24915" w:rsidRPr="00BB3B31" w:rsidRDefault="00E24915" w:rsidP="00E24915">
      <w:pPr>
        <w:pStyle w:val="StylIwony"/>
        <w:widowControl w:val="0"/>
        <w:numPr>
          <w:ilvl w:val="0"/>
          <w:numId w:val="14"/>
        </w:numPr>
        <w:spacing w:before="0" w:after="0"/>
        <w:ind w:left="284"/>
        <w:rPr>
          <w:rFonts w:ascii="Times New Roman" w:hAnsi="Times New Roman"/>
        </w:rPr>
      </w:pPr>
      <w:r w:rsidRPr="00BB3B31">
        <w:rPr>
          <w:rFonts w:ascii="Times New Roman" w:hAnsi="Times New Roman"/>
        </w:rPr>
        <w:t>Samochodami samowyładowczymi z przykryciem brezentowym lub termosami do przewozu mieszanek betonu asfaltowego.</w:t>
      </w:r>
    </w:p>
    <w:p w:rsidR="00EB106A" w:rsidRPr="009E58F5" w:rsidRDefault="00EB106A" w:rsidP="00EB106A">
      <w:pPr>
        <w:pStyle w:val="StylIwony"/>
        <w:spacing w:before="0" w:after="0"/>
        <w:ind w:left="1" w:firstLine="991"/>
        <w:rPr>
          <w:rFonts w:ascii="Times New Roman" w:hAnsi="Times New Roman"/>
        </w:rPr>
      </w:pPr>
      <w:r w:rsidRPr="009E58F5">
        <w:rPr>
          <w:rFonts w:ascii="Times New Roman" w:hAnsi="Times New Roman"/>
        </w:rPr>
        <w:t>Oferent powinien wykazać, że wskazany sprzęt zapewni kompleksowe wykonanie w terminie umownym robót nawierzchniowych w ilości 100% projektowanego zakresu. Na tą okoliczność Oferent przedłoży wstępny harmonogram robót, uwzględniający wszystkie warunki, w jakich będzie wykonywana nawierzchnia.</w:t>
      </w:r>
    </w:p>
    <w:p w:rsidR="00EB106A" w:rsidRPr="009E58F5" w:rsidRDefault="00EB106A" w:rsidP="00EB106A">
      <w:pPr>
        <w:tabs>
          <w:tab w:val="left" w:pos="-1440"/>
          <w:tab w:val="right" w:pos="-1368"/>
        </w:tabs>
        <w:jc w:val="both"/>
        <w:rPr>
          <w:sz w:val="24"/>
        </w:rPr>
      </w:pPr>
      <w:r w:rsidRPr="009E58F5">
        <w:rPr>
          <w:sz w:val="24"/>
        </w:rPr>
        <w:lastRenderedPageBreak/>
        <w:tab/>
        <w:t xml:space="preserve">Przed przystąpieniem do wykonania robót Inżynier sprawdzi zgodność przedstawionej przez Wykonawcę propozycji sprzętowej z wymaganiami </w:t>
      </w:r>
      <w:del w:id="45" w:author="bartek" w:date="2017-06-24T14:35:00Z">
        <w:r w:rsidRPr="009E58F5" w:rsidDel="007C0E1A">
          <w:rPr>
            <w:sz w:val="24"/>
          </w:rPr>
          <w:delText>SST</w:delText>
        </w:r>
      </w:del>
      <w:ins w:id="46" w:author="bartek" w:date="2017-06-24T14:35:00Z">
        <w:r w:rsidR="007C0E1A">
          <w:rPr>
            <w:sz w:val="24"/>
          </w:rPr>
          <w:t>ST</w:t>
        </w:r>
      </w:ins>
      <w:r w:rsidRPr="009E58F5">
        <w:rPr>
          <w:sz w:val="24"/>
        </w:rPr>
        <w:t>.</w:t>
      </w:r>
    </w:p>
    <w:p w:rsidR="00EB106A" w:rsidRPr="009E58F5" w:rsidRDefault="00EB106A" w:rsidP="00EB106A">
      <w:pPr>
        <w:pStyle w:val="Tekstpodstawowy3"/>
        <w:spacing w:after="0"/>
        <w:ind w:firstLine="992"/>
        <w:jc w:val="both"/>
        <w:rPr>
          <w:iCs/>
          <w:sz w:val="24"/>
        </w:rPr>
      </w:pPr>
      <w:r w:rsidRPr="009E58F5">
        <w:rPr>
          <w:iCs/>
          <w:sz w:val="24"/>
        </w:rPr>
        <w:t xml:space="preserve">Oferent przedłoży na etapie opracowania oferty wstępny harmonogram robót, uwzględniający wszystkie warunki, w jakich będzie wykonywana nawierzchnia. Harmonogram musi uwzględniać możliwości wykonawcze firm uczestniczących </w:t>
      </w:r>
      <w:r w:rsidR="00D05D9D" w:rsidRPr="009E58F5">
        <w:rPr>
          <w:iCs/>
          <w:sz w:val="24"/>
        </w:rPr>
        <w:br/>
      </w:r>
      <w:r w:rsidRPr="009E58F5">
        <w:rPr>
          <w:iCs/>
          <w:sz w:val="24"/>
        </w:rPr>
        <w:t>w kontrakcie oraz wykonanie robót w zakresie i terminie określonym w SIWZ.</w:t>
      </w:r>
    </w:p>
    <w:p w:rsidR="00EB106A" w:rsidRPr="009E58F5" w:rsidRDefault="00EB106A" w:rsidP="00EB106A">
      <w:pPr>
        <w:pStyle w:val="Tekstpodstawowy3"/>
        <w:spacing w:after="0"/>
        <w:ind w:firstLine="992"/>
        <w:jc w:val="both"/>
        <w:rPr>
          <w:iCs/>
          <w:sz w:val="24"/>
        </w:rPr>
      </w:pPr>
    </w:p>
    <w:p w:rsidR="00EB106A" w:rsidRPr="00E24915" w:rsidRDefault="00EB106A" w:rsidP="00E2491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sz w:val="24"/>
        </w:rPr>
      </w:pPr>
      <w:r w:rsidRPr="00E24915">
        <w:rPr>
          <w:b/>
          <w:sz w:val="24"/>
        </w:rPr>
        <w:t>3.2. Wytwórnia</w:t>
      </w:r>
      <w:r w:rsidR="009802AD" w:rsidRPr="00E24915">
        <w:rPr>
          <w:b/>
          <w:sz w:val="24"/>
        </w:rPr>
        <w:t xml:space="preserve"> mieszanki mineralno-asfaltowej</w:t>
      </w:r>
    </w:p>
    <w:p w:rsidR="00EB106A" w:rsidRPr="009E58F5" w:rsidRDefault="00EB106A" w:rsidP="00EB106A">
      <w:pPr>
        <w:pStyle w:val="Tekstpodstawowy"/>
        <w:tabs>
          <w:tab w:val="left" w:pos="5040"/>
        </w:tabs>
        <w:rPr>
          <w:b/>
          <w:sz w:val="20"/>
        </w:rPr>
      </w:pPr>
      <w:r w:rsidRPr="009E58F5">
        <w:rPr>
          <w:b/>
          <w:sz w:val="20"/>
        </w:rPr>
        <w:tab/>
      </w:r>
    </w:p>
    <w:p w:rsidR="00EB106A" w:rsidRPr="009E58F5" w:rsidRDefault="00EB106A" w:rsidP="00EB106A">
      <w:pPr>
        <w:pStyle w:val="Tekstpodstawowy"/>
      </w:pPr>
      <w:r w:rsidRPr="009E58F5">
        <w:rPr>
          <w:b/>
        </w:rPr>
        <w:tab/>
      </w:r>
      <w:proofErr w:type="spellStart"/>
      <w:r w:rsidRPr="009E58F5">
        <w:t>Otaczarnia</w:t>
      </w:r>
      <w:proofErr w:type="spellEnd"/>
      <w:r w:rsidRPr="009E58F5">
        <w:t xml:space="preserve"> nie może zakłócić warunków ochrony środowiska tj. powodować zapylenia terenu, zanieczyszczać wód i wywoływać hałas powyżej dopuszczalnych norm. Wydajność wytwórni musi zapewnić zapotrzebowanie na mieszankę dla danej budowy. Wytwórnia musi posiadać pełne wyposażenie gwarantujące właściwą jakość wytwarzanej mieszanki. Nie dopuszcza się ręcznego sterowania produkcją. Dozowanie powinno odbywać się przy użyciu wagi sterowanej automatycznie. </w:t>
      </w:r>
    </w:p>
    <w:p w:rsidR="00EB106A" w:rsidRPr="009E58F5" w:rsidRDefault="00EB106A" w:rsidP="00EB106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r w:rsidRPr="009E58F5">
        <w:rPr>
          <w:sz w:val="24"/>
        </w:rPr>
        <w:tab/>
      </w:r>
      <w:r w:rsidRPr="009E58F5">
        <w:rPr>
          <w:sz w:val="24"/>
        </w:rPr>
        <w:tab/>
      </w:r>
      <w:r w:rsidRPr="009E58F5">
        <w:rPr>
          <w:sz w:val="24"/>
        </w:rPr>
        <w:tab/>
      </w:r>
      <w:r w:rsidR="00BE4501">
        <w:rPr>
          <w:sz w:val="24"/>
        </w:rPr>
        <w:tab/>
      </w:r>
      <w:r w:rsidR="009802AD" w:rsidRPr="009E58F5">
        <w:rPr>
          <w:sz w:val="24"/>
        </w:rPr>
        <w:t>Wytwórnia mieszanek asfaltowych</w:t>
      </w:r>
      <w:r w:rsidRPr="009E58F5">
        <w:rPr>
          <w:sz w:val="24"/>
        </w:rPr>
        <w:t xml:space="preserve"> musi posiadać akceptację Inżyniera.</w:t>
      </w:r>
    </w:p>
    <w:p w:rsidR="00EB106A" w:rsidRPr="009E58F5" w:rsidRDefault="00EB106A" w:rsidP="00EB106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2"/>
          <w:szCs w:val="22"/>
        </w:rPr>
      </w:pPr>
    </w:p>
    <w:p w:rsidR="00EB106A" w:rsidRPr="009E58F5" w:rsidRDefault="00EB106A" w:rsidP="00EB106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r w:rsidRPr="009E58F5">
        <w:rPr>
          <w:b/>
          <w:sz w:val="24"/>
        </w:rPr>
        <w:t xml:space="preserve">3.3. Układanie mieszanki </w:t>
      </w:r>
      <w:r w:rsidRPr="009E58F5">
        <w:rPr>
          <w:sz w:val="24"/>
        </w:rPr>
        <w:t xml:space="preserve">może odbywać się jedynie przy użyciu mechanicznej układarki </w:t>
      </w:r>
      <w:r w:rsidRPr="009E58F5">
        <w:rPr>
          <w:sz w:val="24"/>
        </w:rPr>
        <w:br/>
        <w:t>o wydajności skorelowanej z wydajnością otaczarki i posiadającej następujące wyposażenie:</w:t>
      </w:r>
    </w:p>
    <w:p w:rsidR="00EB106A" w:rsidRPr="009E58F5" w:rsidRDefault="00EB106A" w:rsidP="00EB106A">
      <w:pPr>
        <w:numPr>
          <w:ilvl w:val="0"/>
          <w:numId w:val="13"/>
        </w:numPr>
        <w:tabs>
          <w:tab w:val="left" w:pos="1"/>
          <w:tab w:val="left" w:pos="336"/>
          <w:tab w:val="left" w:pos="567"/>
          <w:tab w:val="left" w:pos="1020"/>
          <w:tab w:val="left" w:pos="1698"/>
          <w:tab w:val="left" w:pos="2040"/>
          <w:tab w:val="left" w:pos="2376"/>
          <w:tab w:val="left" w:pos="2718"/>
          <w:tab w:val="left" w:pos="3060"/>
          <w:tab w:val="left" w:pos="3402"/>
          <w:tab w:val="left" w:pos="5664"/>
        </w:tabs>
        <w:ind w:left="686" w:hanging="357"/>
        <w:jc w:val="both"/>
        <w:rPr>
          <w:sz w:val="24"/>
        </w:rPr>
      </w:pPr>
      <w:r w:rsidRPr="009E58F5">
        <w:rPr>
          <w:sz w:val="24"/>
        </w:rPr>
        <w:t>automatyczne sterowanie pozwalające na ułożenie warstwy zgodnie z założoną niweletą oraz grubością,</w:t>
      </w:r>
    </w:p>
    <w:p w:rsidR="00EB106A" w:rsidRPr="009E58F5" w:rsidRDefault="00EB106A" w:rsidP="00EB106A">
      <w:pPr>
        <w:numPr>
          <w:ilvl w:val="0"/>
          <w:numId w:val="12"/>
        </w:numPr>
        <w:tabs>
          <w:tab w:val="clear" w:pos="735"/>
          <w:tab w:val="left" w:pos="142"/>
          <w:tab w:val="num" w:pos="567"/>
          <w:tab w:val="left" w:pos="851"/>
          <w:tab w:val="left" w:pos="1020"/>
          <w:tab w:val="left" w:pos="1356"/>
          <w:tab w:val="left" w:pos="1698"/>
          <w:tab w:val="left" w:pos="2040"/>
          <w:tab w:val="left" w:pos="2376"/>
          <w:tab w:val="left" w:pos="2718"/>
          <w:tab w:val="left" w:pos="3060"/>
          <w:tab w:val="left" w:pos="3402"/>
          <w:tab w:val="left" w:pos="5664"/>
        </w:tabs>
        <w:ind w:left="567" w:hanging="237"/>
        <w:jc w:val="both"/>
        <w:rPr>
          <w:sz w:val="24"/>
        </w:rPr>
      </w:pPr>
      <w:r w:rsidRPr="009E58F5">
        <w:rPr>
          <w:sz w:val="24"/>
        </w:rPr>
        <w:t>elementy wibrujące (nóż i płyta) do wstępnego zagęszczania wraz ze sprawną regulacją częstotliwość i amplitudy drgań,</w:t>
      </w:r>
    </w:p>
    <w:p w:rsidR="00EB106A" w:rsidRPr="009E58F5" w:rsidRDefault="00EB106A" w:rsidP="00EB106A">
      <w:pPr>
        <w:numPr>
          <w:ilvl w:val="0"/>
          <w:numId w:val="12"/>
        </w:numPr>
        <w:tabs>
          <w:tab w:val="left" w:pos="142"/>
          <w:tab w:val="left" w:pos="567"/>
          <w:tab w:val="left" w:pos="851"/>
          <w:tab w:val="left" w:pos="1020"/>
          <w:tab w:val="left" w:pos="1356"/>
          <w:tab w:val="left" w:pos="1698"/>
          <w:tab w:val="left" w:pos="2040"/>
          <w:tab w:val="left" w:pos="2376"/>
          <w:tab w:val="left" w:pos="2718"/>
          <w:tab w:val="left" w:pos="3060"/>
          <w:tab w:val="left" w:pos="3402"/>
          <w:tab w:val="left" w:pos="5664"/>
        </w:tabs>
        <w:jc w:val="both"/>
        <w:rPr>
          <w:sz w:val="24"/>
        </w:rPr>
      </w:pPr>
      <w:r w:rsidRPr="009E58F5">
        <w:rPr>
          <w:sz w:val="24"/>
        </w:rPr>
        <w:t>urządzenie do podgrzewania elementów roboczych układarki.</w:t>
      </w:r>
    </w:p>
    <w:p w:rsidR="00EB106A" w:rsidRPr="009E58F5" w:rsidRDefault="00EB106A" w:rsidP="00EB106A">
      <w:pPr>
        <w:tabs>
          <w:tab w:val="left" w:pos="142"/>
          <w:tab w:val="left" w:pos="567"/>
          <w:tab w:val="left" w:pos="851"/>
          <w:tab w:val="left" w:pos="1020"/>
          <w:tab w:val="left" w:pos="1356"/>
          <w:tab w:val="left" w:pos="1698"/>
          <w:tab w:val="left" w:pos="2040"/>
          <w:tab w:val="left" w:pos="2376"/>
          <w:tab w:val="left" w:pos="2718"/>
          <w:tab w:val="left" w:pos="3060"/>
          <w:tab w:val="left" w:pos="3402"/>
          <w:tab w:val="left" w:pos="5664"/>
        </w:tabs>
        <w:ind w:left="330"/>
        <w:jc w:val="both"/>
        <w:rPr>
          <w:sz w:val="24"/>
        </w:rPr>
      </w:pPr>
    </w:p>
    <w:p w:rsidR="00EB106A" w:rsidRPr="009E58F5" w:rsidRDefault="00EB106A" w:rsidP="00EB106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b/>
        </w:rPr>
      </w:pPr>
      <w:r w:rsidRPr="009E58F5">
        <w:rPr>
          <w:b/>
          <w:sz w:val="24"/>
        </w:rPr>
        <w:t xml:space="preserve">3.4. Do zagęszczania mieszanki </w:t>
      </w:r>
      <w:r w:rsidRPr="009E58F5">
        <w:rPr>
          <w:sz w:val="24"/>
        </w:rPr>
        <w:t>należy zastosować wybrany zestaw walców.</w:t>
      </w:r>
      <w:r w:rsidRPr="009E58F5">
        <w:rPr>
          <w:sz w:val="24"/>
        </w:rPr>
        <w:cr/>
      </w:r>
    </w:p>
    <w:p w:rsidR="00EB106A" w:rsidRPr="009E58F5" w:rsidRDefault="00EB106A" w:rsidP="00EB106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r w:rsidRPr="009E58F5">
        <w:rPr>
          <w:sz w:val="24"/>
        </w:rPr>
        <w:tab/>
      </w:r>
      <w:r w:rsidRPr="009E58F5">
        <w:rPr>
          <w:sz w:val="24"/>
        </w:rPr>
        <w:tab/>
      </w:r>
      <w:r w:rsidRPr="009E58F5">
        <w:rPr>
          <w:sz w:val="24"/>
        </w:rPr>
        <w:tab/>
      </w:r>
      <w:r w:rsidR="00C47C16" w:rsidRPr="009E58F5">
        <w:rPr>
          <w:sz w:val="24"/>
        </w:rPr>
        <w:tab/>
      </w:r>
      <w:r w:rsidRPr="009E58F5">
        <w:rPr>
          <w:sz w:val="24"/>
        </w:rPr>
        <w:t>Wybór rodzaju walców do zagęszczania pozostawia się Wykonawcy w zależności od jego możliwości oraz grubości warstwy, wymaganego wskaźnika zagęszczenia, rodzaju mieszanki wielkości godzinnej produkcji otaczarki. W każdym przypadku zostanie użyty walec ogumiony lub mieszany.</w:t>
      </w:r>
    </w:p>
    <w:p w:rsidR="00EB106A" w:rsidRPr="009E58F5" w:rsidRDefault="00EB106A" w:rsidP="009802AD">
      <w:pPr>
        <w:pStyle w:val="Tekstpodstawowy"/>
      </w:pPr>
      <w:r w:rsidRPr="009E58F5">
        <w:tab/>
        <w:t>Efekty osiągane proponowanym zestawem walców muszą być dokładnie sprawdzone na odcinku próbnym przed dopuszczeniem do bezpośredniego wykonawstwa.</w:t>
      </w:r>
    </w:p>
    <w:p w:rsidR="004D6E82" w:rsidRPr="009E58F5" w:rsidRDefault="004D6E82" w:rsidP="009802AD">
      <w:pPr>
        <w:pStyle w:val="Tekstpodstawowy"/>
      </w:pPr>
    </w:p>
    <w:p w:rsidR="00EB106A" w:rsidRDefault="00EB106A" w:rsidP="00EB106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r w:rsidRPr="009E58F5">
        <w:rPr>
          <w:b/>
          <w:sz w:val="24"/>
        </w:rPr>
        <w:t xml:space="preserve">3.5. Użyty przez Wykonawcę sprzęt mechaniczny </w:t>
      </w:r>
      <w:r w:rsidR="009802AD" w:rsidRPr="009E58F5">
        <w:rPr>
          <w:sz w:val="24"/>
        </w:rPr>
        <w:t>do wykonania warstwy wyrównawczej</w:t>
      </w:r>
      <w:r w:rsidR="00D05D9D" w:rsidRPr="009E58F5">
        <w:rPr>
          <w:sz w:val="24"/>
        </w:rPr>
        <w:br/>
      </w:r>
      <w:r w:rsidR="009802AD" w:rsidRPr="009E58F5">
        <w:rPr>
          <w:sz w:val="24"/>
        </w:rPr>
        <w:t xml:space="preserve">z </w:t>
      </w:r>
      <w:proofErr w:type="spellStart"/>
      <w:r w:rsidR="009802AD" w:rsidRPr="009E58F5">
        <w:rPr>
          <w:sz w:val="24"/>
        </w:rPr>
        <w:t>mma</w:t>
      </w:r>
      <w:proofErr w:type="spellEnd"/>
      <w:r w:rsidRPr="009E58F5">
        <w:rPr>
          <w:sz w:val="24"/>
        </w:rPr>
        <w:t>, musi być sprawny technicznie i uzyskać akceptację Inżyniera.</w:t>
      </w:r>
    </w:p>
    <w:p w:rsidR="00B81A82" w:rsidRDefault="00B81A82" w:rsidP="00EB106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p>
    <w:p w:rsidR="00554FB7" w:rsidRPr="009E58F5" w:rsidRDefault="00554FB7" w:rsidP="00876207">
      <w:pPr>
        <w:widowControl w:val="0"/>
        <w:suppressAutoHyphens/>
        <w:jc w:val="both"/>
        <w:rPr>
          <w:b/>
          <w:sz w:val="28"/>
        </w:rPr>
      </w:pPr>
      <w:r w:rsidRPr="009E58F5">
        <w:rPr>
          <w:b/>
          <w:sz w:val="28"/>
        </w:rPr>
        <w:t>4.Transport</w:t>
      </w:r>
    </w:p>
    <w:p w:rsidR="00CB1FA1" w:rsidRPr="009E58F5" w:rsidRDefault="00CB1FA1" w:rsidP="00876207">
      <w:pPr>
        <w:widowControl w:val="0"/>
        <w:suppressAutoHyphens/>
        <w:jc w:val="both"/>
        <w:rPr>
          <w:b/>
          <w:sz w:val="28"/>
        </w:rPr>
      </w:pPr>
    </w:p>
    <w:p w:rsidR="00035C42" w:rsidRP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035C42">
        <w:rPr>
          <w:b/>
          <w:sz w:val="24"/>
          <w:szCs w:val="24"/>
        </w:rPr>
        <w:t>4.1. Ogólne wymagania dotyczące transportu</w:t>
      </w:r>
    </w:p>
    <w:p w:rsidR="00035C42" w:rsidRPr="007F3AAB" w:rsidRDefault="00035C42" w:rsidP="00035C42">
      <w:pPr>
        <w:rPr>
          <w:sz w:val="24"/>
          <w:szCs w:val="24"/>
        </w:rPr>
      </w:pPr>
    </w:p>
    <w:p w:rsidR="00035C42" w:rsidRPr="00BB3B31"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sidRPr="00BB3B31">
        <w:rPr>
          <w:b/>
          <w:sz w:val="24"/>
          <w:szCs w:val="24"/>
        </w:rPr>
        <w:tab/>
      </w:r>
      <w:r w:rsidRPr="00BB3B31">
        <w:rPr>
          <w:b/>
          <w:sz w:val="24"/>
          <w:szCs w:val="24"/>
        </w:rPr>
        <w:tab/>
      </w:r>
      <w:r w:rsidRPr="00BB3B31">
        <w:rPr>
          <w:b/>
          <w:sz w:val="24"/>
          <w:szCs w:val="24"/>
        </w:rPr>
        <w:tab/>
      </w:r>
      <w:r>
        <w:rPr>
          <w:b/>
          <w:sz w:val="24"/>
          <w:szCs w:val="24"/>
        </w:rPr>
        <w:tab/>
      </w:r>
      <w:r w:rsidRPr="00BB3B31">
        <w:rPr>
          <w:sz w:val="24"/>
          <w:szCs w:val="24"/>
        </w:rPr>
        <w:t xml:space="preserve">Ogólne wymagania dotyczące transportu podano w </w:t>
      </w:r>
      <w:r>
        <w:rPr>
          <w:sz w:val="24"/>
          <w:szCs w:val="24"/>
        </w:rPr>
        <w:t>ST</w:t>
      </w:r>
      <w:r w:rsidRPr="00BB3B31">
        <w:rPr>
          <w:sz w:val="24"/>
          <w:szCs w:val="24"/>
        </w:rPr>
        <w:t xml:space="preserve"> </w:t>
      </w:r>
      <w:r>
        <w:rPr>
          <w:sz w:val="24"/>
          <w:szCs w:val="24"/>
        </w:rPr>
        <w:t xml:space="preserve">D.00.00.00 </w:t>
      </w:r>
      <w:r w:rsidRPr="00BB3B31">
        <w:rPr>
          <w:sz w:val="24"/>
          <w:szCs w:val="24"/>
        </w:rPr>
        <w:t>„Wymagania ogólne”.</w:t>
      </w:r>
    </w:p>
    <w:p w:rsidR="00035C42" w:rsidRPr="00BB3B31" w:rsidRDefault="00035C42" w:rsidP="00035C42">
      <w:pPr>
        <w:pStyle w:val="StylIwony"/>
        <w:spacing w:before="0" w:after="0"/>
        <w:ind w:firstLine="992"/>
        <w:rPr>
          <w:rFonts w:ascii="Times New Roman" w:hAnsi="Times New Roman"/>
          <w:szCs w:val="24"/>
        </w:rPr>
      </w:pPr>
      <w:r w:rsidRPr="00BB3B31">
        <w:rPr>
          <w:rFonts w:ascii="Times New Roman" w:hAnsi="Times New Roman"/>
          <w:szCs w:val="24"/>
        </w:rPr>
        <w:t xml:space="preserve">Mieszankę mineralno-asfaltową należy przewozić pojazdami samowyładowczymi </w:t>
      </w:r>
      <w:r w:rsidRPr="00BB3B31">
        <w:rPr>
          <w:rFonts w:ascii="Times New Roman" w:hAnsi="Times New Roman"/>
          <w:szCs w:val="24"/>
        </w:rPr>
        <w:br/>
        <w:t>z przykryciem w czasie transportu i podczas oczekiwania na rozładunek.</w:t>
      </w:r>
    </w:p>
    <w:p w:rsidR="00035C42" w:rsidRPr="00BB3B31" w:rsidRDefault="00035C42" w:rsidP="00035C42">
      <w:pPr>
        <w:pStyle w:val="StylIwony"/>
        <w:spacing w:before="0" w:after="0"/>
        <w:ind w:firstLine="992"/>
        <w:rPr>
          <w:rFonts w:ascii="Times New Roman" w:hAnsi="Times New Roman"/>
          <w:szCs w:val="24"/>
        </w:rPr>
      </w:pPr>
      <w:r w:rsidRPr="00BB3B31">
        <w:rPr>
          <w:rFonts w:ascii="Times New Roman" w:hAnsi="Times New Roman"/>
          <w:szCs w:val="24"/>
        </w:rPr>
        <w:t>Czas transportu betonu asfaltowego od załadunku do rozładunku nie powinien przekraczać 2 godzin z jednoczesnym spełnieniem warunku zachowania temperatury wbudowania oraz cech jakościowych mieszanki.</w:t>
      </w:r>
    </w:p>
    <w:p w:rsidR="00035C42" w:rsidRDefault="00035C42" w:rsidP="00035C42">
      <w:pPr>
        <w:pStyle w:val="StylIwony"/>
        <w:spacing w:before="0" w:after="0"/>
        <w:ind w:firstLine="992"/>
        <w:rPr>
          <w:rFonts w:ascii="Times New Roman" w:hAnsi="Times New Roman"/>
          <w:szCs w:val="24"/>
        </w:rPr>
      </w:pPr>
      <w:r w:rsidRPr="00BB3B31">
        <w:rPr>
          <w:rFonts w:ascii="Times New Roman" w:hAnsi="Times New Roman"/>
          <w:szCs w:val="24"/>
        </w:rPr>
        <w:t>Zaleca się stosowanie samochodów termosów z podwójnymi ścianami skrzyni wyposażonej w system ogrzewczy.</w:t>
      </w:r>
    </w:p>
    <w:p w:rsidR="00B81A82" w:rsidRDefault="00B81A8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bookmarkStart w:id="47" w:name="_Toc405181269"/>
    </w:p>
    <w:p w:rsidR="00546865" w:rsidRDefault="00546865"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035C42" w:rsidRP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035C42">
        <w:rPr>
          <w:b/>
          <w:sz w:val="24"/>
          <w:szCs w:val="24"/>
        </w:rPr>
        <w:lastRenderedPageBreak/>
        <w:t>4.2. Transport materiałów</w:t>
      </w:r>
      <w:bookmarkEnd w:id="47"/>
    </w:p>
    <w:p w:rsidR="00035C42" w:rsidRPr="007F3AAB" w:rsidRDefault="00035C42" w:rsidP="00035C42">
      <w:pPr>
        <w:rPr>
          <w:sz w:val="24"/>
          <w:szCs w:val="24"/>
        </w:rPr>
      </w:pPr>
    </w:p>
    <w:p w:rsidR="00035C42" w:rsidRPr="002F1EB1" w:rsidRDefault="00035C42" w:rsidP="00035C42">
      <w:pPr>
        <w:pStyle w:val="Tekstpodstawowy"/>
        <w:tabs>
          <w:tab w:val="left" w:pos="993"/>
        </w:tabs>
        <w:rPr>
          <w:szCs w:val="24"/>
        </w:rPr>
      </w:pPr>
      <w:r>
        <w:rPr>
          <w:szCs w:val="24"/>
        </w:rPr>
        <w:tab/>
      </w:r>
      <w:r w:rsidRPr="002F1EB1">
        <w:rPr>
          <w:szCs w:val="24"/>
        </w:rPr>
        <w:t xml:space="preserve">Asfalt należy przewozić w cysternach kolejowych lub samochodach izolowanych </w:t>
      </w:r>
      <w:r>
        <w:rPr>
          <w:szCs w:val="24"/>
        </w:rPr>
        <w:br/>
      </w:r>
      <w:r w:rsidRPr="002F1EB1">
        <w:rPr>
          <w:szCs w:val="24"/>
        </w:rPr>
        <w:t>i zaopatrzonych w urządzenia umożliwiające pośrednie ogrzewanie oraz w zawory spustowe.</w:t>
      </w:r>
    </w:p>
    <w:p w:rsidR="00035C42" w:rsidRPr="002F1EB1" w:rsidRDefault="00035C42" w:rsidP="00035C42">
      <w:pPr>
        <w:widowControl w:val="0"/>
        <w:overflowPunct w:val="0"/>
        <w:autoSpaceDE w:val="0"/>
        <w:autoSpaceDN w:val="0"/>
        <w:adjustRightInd w:val="0"/>
        <w:ind w:firstLine="992"/>
        <w:jc w:val="both"/>
        <w:rPr>
          <w:sz w:val="24"/>
          <w:szCs w:val="24"/>
        </w:rPr>
      </w:pPr>
      <w:r w:rsidRPr="002F1EB1">
        <w:rPr>
          <w:sz w:val="24"/>
          <w:szCs w:val="24"/>
        </w:rPr>
        <w:t xml:space="preserve">Kruszywa można przewozić dowolnymi środkami transportu, w warunkach zabezpieczających je przed zanieczyszczeniem, zmieszaniem z innymi materiałami </w:t>
      </w:r>
      <w:r>
        <w:rPr>
          <w:sz w:val="24"/>
          <w:szCs w:val="24"/>
        </w:rPr>
        <w:br/>
      </w:r>
      <w:r w:rsidRPr="002F1EB1">
        <w:rPr>
          <w:sz w:val="24"/>
          <w:szCs w:val="24"/>
        </w:rPr>
        <w:t>i nadmiernym zawilgoceniem.</w:t>
      </w:r>
    </w:p>
    <w:p w:rsidR="00035C42" w:rsidRPr="002F1EB1" w:rsidRDefault="00035C42" w:rsidP="00035C42">
      <w:pPr>
        <w:widowControl w:val="0"/>
        <w:overflowPunct w:val="0"/>
        <w:autoSpaceDE w:val="0"/>
        <w:autoSpaceDN w:val="0"/>
        <w:adjustRightInd w:val="0"/>
        <w:ind w:firstLine="992"/>
        <w:jc w:val="both"/>
        <w:rPr>
          <w:sz w:val="24"/>
          <w:szCs w:val="24"/>
        </w:rPr>
      </w:pPr>
      <w:r w:rsidRPr="002F1EB1">
        <w:rPr>
          <w:sz w:val="24"/>
          <w:szCs w:val="24"/>
        </w:rPr>
        <w:t xml:space="preserve">Wypełniacz należy przewozić w sposób chroniący go przed zawilgoceniem, zbryleniem i zanieczyszczeniem. Wypełniacz luzem powinien być przewożony </w:t>
      </w:r>
      <w:r>
        <w:rPr>
          <w:sz w:val="24"/>
          <w:szCs w:val="24"/>
        </w:rPr>
        <w:br/>
      </w:r>
      <w:r w:rsidRPr="002F1EB1">
        <w:rPr>
          <w:sz w:val="24"/>
          <w:szCs w:val="24"/>
        </w:rPr>
        <w:t>w odpowiednich cysternach przystosowanych do przewozu materiałów sypkich, umożliwiających rozładunek pneumatyczny.</w:t>
      </w:r>
    </w:p>
    <w:p w:rsidR="00035C42" w:rsidRPr="002F1EB1" w:rsidRDefault="00035C42" w:rsidP="00035C42">
      <w:pPr>
        <w:widowControl w:val="0"/>
        <w:overflowPunct w:val="0"/>
        <w:autoSpaceDE w:val="0"/>
        <w:autoSpaceDN w:val="0"/>
        <w:adjustRightInd w:val="0"/>
        <w:ind w:firstLine="992"/>
        <w:jc w:val="both"/>
        <w:rPr>
          <w:sz w:val="24"/>
          <w:szCs w:val="24"/>
        </w:rPr>
      </w:pPr>
      <w:r w:rsidRPr="002F1EB1">
        <w:rPr>
          <w:sz w:val="24"/>
          <w:szCs w:val="24"/>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2F1EB1">
        <w:rPr>
          <w:sz w:val="24"/>
          <w:szCs w:val="24"/>
        </w:rPr>
        <w:t>pH</w:t>
      </w:r>
      <w:proofErr w:type="spellEnd"/>
      <w:r w:rsidRPr="002F1EB1">
        <w:rPr>
          <w:sz w:val="24"/>
          <w:szCs w:val="24"/>
        </w:rPr>
        <w:t xml:space="preserve"> ≤ 4).</w:t>
      </w:r>
    </w:p>
    <w:p w:rsidR="009802AD"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Pr>
          <w:sz w:val="24"/>
          <w:szCs w:val="24"/>
        </w:rPr>
        <w:tab/>
      </w:r>
      <w:r>
        <w:rPr>
          <w:sz w:val="24"/>
          <w:szCs w:val="24"/>
        </w:rPr>
        <w:tab/>
      </w:r>
      <w:r>
        <w:rPr>
          <w:sz w:val="24"/>
          <w:szCs w:val="24"/>
        </w:rPr>
        <w:tab/>
      </w:r>
      <w:r>
        <w:rPr>
          <w:sz w:val="24"/>
          <w:szCs w:val="24"/>
        </w:rPr>
        <w:tab/>
      </w:r>
      <w:r w:rsidRPr="002F1EB1">
        <w:rPr>
          <w:sz w:val="24"/>
          <w:szCs w:val="24"/>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035C42" w:rsidRPr="00F33536" w:rsidRDefault="00B81A8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Pr>
          <w:sz w:val="24"/>
          <w:szCs w:val="24"/>
        </w:rPr>
        <w:tab/>
      </w:r>
      <w:r>
        <w:rPr>
          <w:sz w:val="24"/>
          <w:szCs w:val="24"/>
        </w:rPr>
        <w:tab/>
      </w:r>
      <w:r>
        <w:rPr>
          <w:sz w:val="24"/>
          <w:szCs w:val="24"/>
        </w:rPr>
        <w:tab/>
      </w:r>
      <w:r>
        <w:rPr>
          <w:sz w:val="24"/>
          <w:szCs w:val="24"/>
        </w:rPr>
        <w:tab/>
      </w:r>
    </w:p>
    <w:p w:rsidR="00035C42" w:rsidRPr="00BB3B31"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8"/>
          <w:szCs w:val="28"/>
        </w:rPr>
      </w:pPr>
      <w:r w:rsidRPr="00BB3B31">
        <w:rPr>
          <w:b/>
          <w:sz w:val="28"/>
          <w:szCs w:val="28"/>
        </w:rPr>
        <w:t>5. Wykonanie robót</w:t>
      </w:r>
    </w:p>
    <w:p w:rsidR="00035C42" w:rsidRPr="00BB3B31"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sz w:val="24"/>
          <w:szCs w:val="24"/>
        </w:rPr>
      </w:pPr>
    </w:p>
    <w:p w:rsidR="00035C42" w:rsidRP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035C42">
        <w:rPr>
          <w:b/>
          <w:sz w:val="24"/>
          <w:szCs w:val="24"/>
        </w:rPr>
        <w:t>5.1. Ogólne warunki wykonania robót</w:t>
      </w:r>
    </w:p>
    <w:p w:rsidR="00035C42" w:rsidRDefault="00035C42" w:rsidP="00035C42">
      <w:pPr>
        <w:pStyle w:val="Tekstpodstawowy"/>
        <w:rPr>
          <w:b/>
          <w:szCs w:val="24"/>
        </w:rPr>
      </w:pPr>
      <w:r>
        <w:rPr>
          <w:b/>
          <w:szCs w:val="24"/>
        </w:rPr>
        <w:tab/>
      </w:r>
      <w:r>
        <w:rPr>
          <w:b/>
          <w:szCs w:val="24"/>
        </w:rPr>
        <w:tab/>
      </w:r>
      <w:r>
        <w:rPr>
          <w:b/>
          <w:szCs w:val="24"/>
        </w:rPr>
        <w:tab/>
      </w:r>
    </w:p>
    <w:p w:rsidR="00035C42" w:rsidRPr="00035C42" w:rsidRDefault="00035C42" w:rsidP="00035C42">
      <w:pPr>
        <w:pStyle w:val="Tekstpodstawowy"/>
        <w:ind w:firstLine="992"/>
        <w:rPr>
          <w:b/>
          <w:szCs w:val="24"/>
        </w:rPr>
      </w:pPr>
      <w:r w:rsidRPr="000F4A94">
        <w:rPr>
          <w:rFonts w:cs="Arial"/>
        </w:rPr>
        <w:t>Ogólne z</w:t>
      </w:r>
      <w:r>
        <w:rPr>
          <w:rFonts w:cs="Arial"/>
        </w:rPr>
        <w:t xml:space="preserve">asady wykonania robót podano w </w:t>
      </w:r>
      <w:r w:rsidRPr="00FE7A2F">
        <w:rPr>
          <w:rFonts w:cs="Arial"/>
        </w:rPr>
        <w:t>ST</w:t>
      </w:r>
      <w:r>
        <w:rPr>
          <w:rFonts w:cs="Arial"/>
        </w:rPr>
        <w:t xml:space="preserve"> D.00.00.00 „Wymagania ogólne” </w:t>
      </w:r>
      <w:r w:rsidRPr="000F4A94">
        <w:rPr>
          <w:rFonts w:cs="Arial"/>
        </w:rPr>
        <w:t>pkt 5.</w:t>
      </w:r>
    </w:p>
    <w:p w:rsidR="00035C42" w:rsidRPr="000F4A94" w:rsidRDefault="00035C42" w:rsidP="00035C42">
      <w:pPr>
        <w:pStyle w:val="Tekstpodstawowy"/>
        <w:rPr>
          <w:rFonts w:cs="Arial"/>
        </w:rPr>
      </w:pPr>
    </w:p>
    <w:p w:rsidR="00035C42" w:rsidRP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035C42">
        <w:rPr>
          <w:b/>
          <w:sz w:val="24"/>
          <w:szCs w:val="24"/>
        </w:rPr>
        <w:t>5.2. Projektowanie mieszanki mineralno-asfaltowej</w:t>
      </w:r>
    </w:p>
    <w:p w:rsidR="00035C42" w:rsidRPr="007F3AAB" w:rsidRDefault="00035C42" w:rsidP="00035C42">
      <w:pPr>
        <w:pStyle w:val="Tekstpodstawowy"/>
        <w:rPr>
          <w:szCs w:val="24"/>
        </w:rPr>
      </w:pPr>
    </w:p>
    <w:p w:rsidR="00035C42" w:rsidRPr="00BE7C80" w:rsidRDefault="00035C42" w:rsidP="00035C42">
      <w:pPr>
        <w:widowControl w:val="0"/>
        <w:overflowPunct w:val="0"/>
        <w:autoSpaceDE w:val="0"/>
        <w:autoSpaceDN w:val="0"/>
        <w:adjustRightInd w:val="0"/>
        <w:ind w:firstLine="992"/>
        <w:jc w:val="both"/>
        <w:rPr>
          <w:sz w:val="24"/>
          <w:szCs w:val="24"/>
        </w:rPr>
      </w:pPr>
      <w:r w:rsidRPr="00BE7C80">
        <w:rPr>
          <w:sz w:val="24"/>
          <w:szCs w:val="24"/>
        </w:rPr>
        <w:t>Przed przystąpieniem do robót Wykonawca dostarczy Inżynierowi do akceptacji projekt składu mieszank</w:t>
      </w:r>
      <w:r>
        <w:rPr>
          <w:sz w:val="24"/>
          <w:szCs w:val="24"/>
        </w:rPr>
        <w:t>i mineralno-asfaltowej (</w:t>
      </w:r>
      <w:r w:rsidRPr="00BE7C80">
        <w:rPr>
          <w:sz w:val="24"/>
          <w:szCs w:val="24"/>
        </w:rPr>
        <w:t>AC1</w:t>
      </w:r>
      <w:r>
        <w:rPr>
          <w:sz w:val="24"/>
          <w:szCs w:val="24"/>
        </w:rPr>
        <w:t>6</w:t>
      </w:r>
      <w:r w:rsidRPr="00BE7C80">
        <w:rPr>
          <w:sz w:val="24"/>
          <w:szCs w:val="24"/>
        </w:rPr>
        <w:t>W).</w:t>
      </w:r>
    </w:p>
    <w:p w:rsidR="00035C42" w:rsidRDefault="00035C42" w:rsidP="00035C42">
      <w:pPr>
        <w:widowControl w:val="0"/>
        <w:overflowPunct w:val="0"/>
        <w:autoSpaceDE w:val="0"/>
        <w:autoSpaceDN w:val="0"/>
        <w:adjustRightInd w:val="0"/>
        <w:ind w:firstLine="992"/>
        <w:jc w:val="both"/>
        <w:rPr>
          <w:sz w:val="24"/>
          <w:szCs w:val="24"/>
        </w:rPr>
      </w:pPr>
      <w:r w:rsidRPr="00BE7C80">
        <w:rPr>
          <w:sz w:val="24"/>
          <w:szCs w:val="24"/>
        </w:rPr>
        <w:t xml:space="preserve">Uziarnienie mieszanki mineralnej oraz minimalna zawartość lepiszcza podane są </w:t>
      </w:r>
      <w:r>
        <w:rPr>
          <w:sz w:val="24"/>
          <w:szCs w:val="24"/>
        </w:rPr>
        <w:br/>
      </w:r>
      <w:r w:rsidRPr="00BE7C80">
        <w:rPr>
          <w:sz w:val="24"/>
          <w:szCs w:val="24"/>
        </w:rPr>
        <w:t xml:space="preserve">w tablicy </w:t>
      </w:r>
      <w:r>
        <w:rPr>
          <w:sz w:val="24"/>
          <w:szCs w:val="24"/>
        </w:rPr>
        <w:t>3</w:t>
      </w:r>
      <w:r w:rsidRPr="00BE7C80">
        <w:rPr>
          <w:sz w:val="24"/>
          <w:szCs w:val="24"/>
        </w:rPr>
        <w:t xml:space="preserve">. Wymagane właściwości mieszanki mineralno-asfaltowej podane są w tablicy </w:t>
      </w:r>
      <w:r>
        <w:rPr>
          <w:sz w:val="24"/>
          <w:szCs w:val="24"/>
        </w:rPr>
        <w:t xml:space="preserve">4 </w:t>
      </w:r>
      <w:r w:rsidRPr="00BE7C80">
        <w:rPr>
          <w:sz w:val="24"/>
          <w:szCs w:val="24"/>
        </w:rPr>
        <w:t>- projektowanie empirycznie.</w:t>
      </w:r>
    </w:p>
    <w:p w:rsidR="00794F1B" w:rsidRPr="00BE7C80" w:rsidRDefault="00794F1B" w:rsidP="00035C42">
      <w:pPr>
        <w:widowControl w:val="0"/>
        <w:overflowPunct w:val="0"/>
        <w:autoSpaceDE w:val="0"/>
        <w:autoSpaceDN w:val="0"/>
        <w:adjustRightInd w:val="0"/>
        <w:ind w:firstLine="992"/>
        <w:jc w:val="both"/>
        <w:rPr>
          <w:sz w:val="24"/>
          <w:szCs w:val="24"/>
        </w:rPr>
      </w:pPr>
    </w:p>
    <w:p w:rsidR="00035C42" w:rsidRDefault="00035C42" w:rsidP="00794F1B">
      <w:pPr>
        <w:tabs>
          <w:tab w:val="left" w:pos="1701"/>
          <w:tab w:val="left" w:pos="1843"/>
        </w:tabs>
        <w:ind w:left="709"/>
        <w:jc w:val="both"/>
        <w:rPr>
          <w:sz w:val="24"/>
          <w:szCs w:val="24"/>
        </w:rPr>
      </w:pPr>
      <w:r w:rsidRPr="00BE7C80">
        <w:rPr>
          <w:sz w:val="24"/>
          <w:szCs w:val="24"/>
        </w:rPr>
        <w:t xml:space="preserve">Tablica </w:t>
      </w:r>
      <w:r>
        <w:rPr>
          <w:sz w:val="24"/>
          <w:szCs w:val="24"/>
        </w:rPr>
        <w:t>3</w:t>
      </w:r>
      <w:r w:rsidRPr="00BE7C80">
        <w:rPr>
          <w:sz w:val="24"/>
          <w:szCs w:val="24"/>
        </w:rPr>
        <w:t>.</w:t>
      </w:r>
      <w:r w:rsidRPr="00BE7C80">
        <w:rPr>
          <w:sz w:val="24"/>
          <w:szCs w:val="24"/>
        </w:rPr>
        <w:tab/>
        <w:t>Uziarnienie mieszanki mineralnej oraz zawartość lepiszcza do betonu</w:t>
      </w:r>
      <w:r>
        <w:rPr>
          <w:sz w:val="24"/>
          <w:szCs w:val="24"/>
        </w:rPr>
        <w:t xml:space="preserve"> asfaltowego do warstwy wyrównawczej</w:t>
      </w:r>
    </w:p>
    <w:p w:rsidR="00794F1B" w:rsidRPr="00BE7C80" w:rsidRDefault="00794F1B" w:rsidP="00794F1B">
      <w:pPr>
        <w:tabs>
          <w:tab w:val="left" w:pos="1701"/>
          <w:tab w:val="left" w:pos="1843"/>
        </w:tabs>
        <w:ind w:left="709"/>
        <w:jc w:val="both"/>
        <w:rPr>
          <w:sz w:val="24"/>
          <w:szCs w:val="24"/>
        </w:rPr>
      </w:pPr>
    </w:p>
    <w:tbl>
      <w:tblPr>
        <w:tblW w:w="3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71"/>
        <w:gridCol w:w="992"/>
      </w:tblGrid>
      <w:tr w:rsidR="00DC066B" w:rsidRPr="00DC066B" w:rsidTr="00A951A4">
        <w:trPr>
          <w:trHeight w:val="576"/>
          <w:jc w:val="center"/>
        </w:trPr>
        <w:tc>
          <w:tcPr>
            <w:tcW w:w="1908" w:type="dxa"/>
            <w:vMerge w:val="restart"/>
            <w:shd w:val="pct5" w:color="auto" w:fill="auto"/>
            <w:noWrap/>
            <w:vAlign w:val="center"/>
          </w:tcPr>
          <w:p w:rsidR="00DC066B" w:rsidRPr="00DC066B" w:rsidRDefault="00DC066B" w:rsidP="00DC066B">
            <w:pPr>
              <w:jc w:val="center"/>
              <w:rPr>
                <w:sz w:val="22"/>
                <w:szCs w:val="22"/>
              </w:rPr>
            </w:pPr>
            <w:r w:rsidRPr="00DC066B">
              <w:rPr>
                <w:sz w:val="22"/>
                <w:szCs w:val="22"/>
              </w:rPr>
              <w:t>Właściwość</w:t>
            </w:r>
          </w:p>
        </w:tc>
        <w:tc>
          <w:tcPr>
            <w:tcW w:w="1663" w:type="dxa"/>
            <w:gridSpan w:val="2"/>
            <w:shd w:val="pct5" w:color="auto" w:fill="auto"/>
            <w:noWrap/>
          </w:tcPr>
          <w:p w:rsidR="00DC066B" w:rsidRPr="00DC066B" w:rsidRDefault="00DC066B" w:rsidP="00DC066B">
            <w:pPr>
              <w:jc w:val="center"/>
              <w:rPr>
                <w:sz w:val="22"/>
                <w:szCs w:val="22"/>
              </w:rPr>
            </w:pPr>
            <w:r w:rsidRPr="00DC066B">
              <w:rPr>
                <w:sz w:val="22"/>
                <w:szCs w:val="22"/>
              </w:rPr>
              <w:t xml:space="preserve">Przesiew,  </w:t>
            </w:r>
            <w:r w:rsidRPr="00DC066B">
              <w:rPr>
                <w:sz w:val="22"/>
                <w:szCs w:val="22"/>
              </w:rPr>
              <w:br/>
              <w:t xml:space="preserve"> [% (m/m)]</w:t>
            </w:r>
          </w:p>
        </w:tc>
      </w:tr>
      <w:tr w:rsidR="00DC066B" w:rsidRPr="00DC066B" w:rsidTr="00A951A4">
        <w:trPr>
          <w:jc w:val="center"/>
        </w:trPr>
        <w:tc>
          <w:tcPr>
            <w:tcW w:w="0" w:type="auto"/>
            <w:vMerge/>
            <w:shd w:val="pct5" w:color="auto" w:fill="auto"/>
            <w:vAlign w:val="center"/>
          </w:tcPr>
          <w:p w:rsidR="00DC066B" w:rsidRPr="00DC066B" w:rsidRDefault="00DC066B" w:rsidP="00DC066B">
            <w:pPr>
              <w:widowControl w:val="0"/>
              <w:autoSpaceDE w:val="0"/>
              <w:autoSpaceDN w:val="0"/>
              <w:adjustRightInd w:val="0"/>
              <w:rPr>
                <w:sz w:val="22"/>
                <w:szCs w:val="22"/>
              </w:rPr>
            </w:pPr>
          </w:p>
        </w:tc>
        <w:tc>
          <w:tcPr>
            <w:tcW w:w="1663" w:type="dxa"/>
            <w:gridSpan w:val="2"/>
            <w:shd w:val="pct5" w:color="auto" w:fill="auto"/>
            <w:noWrap/>
          </w:tcPr>
          <w:p w:rsidR="00DC066B" w:rsidRPr="00DC066B" w:rsidRDefault="00DC066B" w:rsidP="00DC066B">
            <w:pPr>
              <w:jc w:val="center"/>
              <w:rPr>
                <w:color w:val="000000"/>
                <w:sz w:val="22"/>
                <w:szCs w:val="22"/>
              </w:rPr>
            </w:pPr>
            <w:r w:rsidRPr="00DC066B">
              <w:rPr>
                <w:color w:val="000000"/>
                <w:sz w:val="22"/>
                <w:szCs w:val="22"/>
              </w:rPr>
              <w:t>AC 16 W</w:t>
            </w:r>
          </w:p>
          <w:p w:rsidR="00DC066B" w:rsidRPr="00DC066B" w:rsidRDefault="00DC066B" w:rsidP="00A951A4">
            <w:pPr>
              <w:jc w:val="center"/>
              <w:rPr>
                <w:color w:val="000000"/>
                <w:sz w:val="22"/>
                <w:szCs w:val="22"/>
              </w:rPr>
            </w:pPr>
            <w:r w:rsidRPr="00DC066B">
              <w:rPr>
                <w:color w:val="000000"/>
                <w:sz w:val="22"/>
                <w:szCs w:val="22"/>
              </w:rPr>
              <w:t>KR</w:t>
            </w:r>
            <w:r w:rsidR="00A951A4">
              <w:rPr>
                <w:color w:val="000000"/>
                <w:sz w:val="22"/>
                <w:szCs w:val="22"/>
              </w:rPr>
              <w:t>3</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Wymiar sita #, [mm]</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od</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do</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31,5</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22,4</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100</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16</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90</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100</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lastRenderedPageBreak/>
              <w:t>11,2</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70</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90</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8</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55</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80</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2</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25</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50</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0,125</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4</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12</w:t>
            </w:r>
          </w:p>
        </w:tc>
      </w:tr>
      <w:tr w:rsidR="00DC066B" w:rsidRPr="00DC066B" w:rsidTr="00A951A4">
        <w:trPr>
          <w:jc w:val="center"/>
        </w:trPr>
        <w:tc>
          <w:tcPr>
            <w:tcW w:w="1908" w:type="dxa"/>
            <w:noWrap/>
          </w:tcPr>
          <w:p w:rsidR="00DC066B" w:rsidRPr="00DC066B" w:rsidRDefault="00DC066B" w:rsidP="00DC066B">
            <w:pPr>
              <w:jc w:val="center"/>
              <w:rPr>
                <w:sz w:val="22"/>
                <w:szCs w:val="22"/>
              </w:rPr>
            </w:pPr>
            <w:r w:rsidRPr="00DC066B">
              <w:rPr>
                <w:sz w:val="22"/>
                <w:szCs w:val="22"/>
              </w:rPr>
              <w:t>0,063</w:t>
            </w:r>
          </w:p>
        </w:tc>
        <w:tc>
          <w:tcPr>
            <w:tcW w:w="671" w:type="dxa"/>
            <w:noWrap/>
          </w:tcPr>
          <w:p w:rsidR="00DC066B" w:rsidRPr="00DC066B" w:rsidRDefault="00DC066B" w:rsidP="00DC066B">
            <w:pPr>
              <w:jc w:val="center"/>
              <w:rPr>
                <w:color w:val="000000"/>
                <w:sz w:val="22"/>
                <w:szCs w:val="22"/>
              </w:rPr>
            </w:pPr>
            <w:r w:rsidRPr="00DC066B">
              <w:rPr>
                <w:color w:val="000000"/>
                <w:sz w:val="22"/>
                <w:szCs w:val="22"/>
              </w:rPr>
              <w:t>4,0</w:t>
            </w:r>
          </w:p>
        </w:tc>
        <w:tc>
          <w:tcPr>
            <w:tcW w:w="992" w:type="dxa"/>
            <w:noWrap/>
          </w:tcPr>
          <w:p w:rsidR="00DC066B" w:rsidRPr="00DC066B" w:rsidRDefault="00DC066B" w:rsidP="00DC066B">
            <w:pPr>
              <w:jc w:val="center"/>
              <w:rPr>
                <w:color w:val="000000"/>
                <w:sz w:val="22"/>
                <w:szCs w:val="22"/>
              </w:rPr>
            </w:pPr>
            <w:r w:rsidRPr="00DC066B">
              <w:rPr>
                <w:color w:val="000000"/>
                <w:sz w:val="22"/>
                <w:szCs w:val="22"/>
              </w:rPr>
              <w:t>10,0</w:t>
            </w:r>
          </w:p>
        </w:tc>
      </w:tr>
      <w:tr w:rsidR="00DC066B" w:rsidRPr="00DC066B" w:rsidTr="00A951A4">
        <w:trPr>
          <w:jc w:val="center"/>
        </w:trPr>
        <w:tc>
          <w:tcPr>
            <w:tcW w:w="1908" w:type="dxa"/>
            <w:noWrap/>
          </w:tcPr>
          <w:p w:rsidR="00DC066B" w:rsidRPr="00DC066B" w:rsidRDefault="00DC066B" w:rsidP="00DC066B">
            <w:pPr>
              <w:jc w:val="center"/>
              <w:rPr>
                <w:sz w:val="22"/>
                <w:szCs w:val="22"/>
                <w:vertAlign w:val="superscript"/>
              </w:rPr>
            </w:pPr>
            <w:r w:rsidRPr="00DC066B">
              <w:rPr>
                <w:sz w:val="22"/>
                <w:szCs w:val="22"/>
              </w:rPr>
              <w:t>Zawartość lepiszcza, minimum</w:t>
            </w:r>
          </w:p>
        </w:tc>
        <w:tc>
          <w:tcPr>
            <w:tcW w:w="1663" w:type="dxa"/>
            <w:gridSpan w:val="2"/>
            <w:noWrap/>
            <w:vAlign w:val="center"/>
          </w:tcPr>
          <w:p w:rsidR="00DC066B" w:rsidRPr="00DC066B" w:rsidRDefault="00DC066B" w:rsidP="00DC066B">
            <w:pPr>
              <w:jc w:val="center"/>
              <w:rPr>
                <w:i/>
                <w:color w:val="000000"/>
                <w:sz w:val="22"/>
                <w:szCs w:val="22"/>
              </w:rPr>
            </w:pPr>
            <w:r w:rsidRPr="00DC066B">
              <w:rPr>
                <w:i/>
                <w:color w:val="000000"/>
                <w:sz w:val="22"/>
                <w:szCs w:val="22"/>
              </w:rPr>
              <w:t>B</w:t>
            </w:r>
            <w:r w:rsidRPr="00DC066B">
              <w:rPr>
                <w:i/>
                <w:color w:val="000000"/>
                <w:sz w:val="22"/>
                <w:szCs w:val="22"/>
                <w:vertAlign w:val="subscript"/>
              </w:rPr>
              <w:t>min4,6</w:t>
            </w:r>
          </w:p>
        </w:tc>
      </w:tr>
    </w:tbl>
    <w:p w:rsidR="005812A4" w:rsidRDefault="005812A4" w:rsidP="005812A4">
      <w:pPr>
        <w:pStyle w:val="Tekstpodstawowy"/>
        <w:rPr>
          <w:szCs w:val="24"/>
        </w:rPr>
      </w:pPr>
    </w:p>
    <w:p w:rsidR="00035C42" w:rsidRDefault="00035C42" w:rsidP="005812A4">
      <w:pPr>
        <w:tabs>
          <w:tab w:val="left" w:pos="1701"/>
          <w:tab w:val="left" w:pos="1843"/>
        </w:tabs>
        <w:spacing w:before="120" w:after="200"/>
        <w:ind w:left="709"/>
        <w:jc w:val="both"/>
        <w:rPr>
          <w:sz w:val="24"/>
          <w:szCs w:val="24"/>
        </w:rPr>
      </w:pPr>
      <w:r>
        <w:rPr>
          <w:sz w:val="24"/>
          <w:szCs w:val="24"/>
        </w:rPr>
        <w:t>Tablica 4</w:t>
      </w:r>
      <w:r w:rsidRPr="00BE7C80">
        <w:rPr>
          <w:sz w:val="24"/>
          <w:szCs w:val="24"/>
        </w:rPr>
        <w:t>.</w:t>
      </w:r>
      <w:r w:rsidRPr="00BE7C80">
        <w:rPr>
          <w:sz w:val="24"/>
          <w:szCs w:val="24"/>
        </w:rPr>
        <w:tab/>
        <w:t>Wymagane właściwości mieszanki mineraln</w:t>
      </w:r>
      <w:r>
        <w:rPr>
          <w:sz w:val="24"/>
          <w:szCs w:val="24"/>
        </w:rPr>
        <w:t>o-asfaltowej do warstwy wyrównawczej</w:t>
      </w:r>
      <w:r w:rsidRPr="00BE7C80">
        <w:rPr>
          <w:sz w:val="24"/>
          <w:szCs w:val="24"/>
        </w:rPr>
        <w:t>, dla ruchu KR</w:t>
      </w:r>
      <w:r w:rsidR="00A951A4">
        <w:rPr>
          <w:sz w:val="24"/>
          <w:szCs w:val="24"/>
        </w:rPr>
        <w:t>3</w:t>
      </w:r>
    </w:p>
    <w:tbl>
      <w:tblPr>
        <w:tblW w:w="686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512"/>
        <w:gridCol w:w="2469"/>
        <w:gridCol w:w="1620"/>
      </w:tblGrid>
      <w:tr w:rsidR="00DC066B" w:rsidRPr="00DC066B" w:rsidTr="00A951A4">
        <w:tc>
          <w:tcPr>
            <w:tcW w:w="1384" w:type="dxa"/>
            <w:tcBorders>
              <w:top w:val="single" w:sz="4" w:space="0" w:color="auto"/>
              <w:left w:val="single" w:sz="4" w:space="0" w:color="auto"/>
              <w:bottom w:val="single" w:sz="4" w:space="0" w:color="auto"/>
              <w:right w:val="single" w:sz="4" w:space="0" w:color="auto"/>
            </w:tcBorders>
            <w:shd w:val="pct5" w:color="auto" w:fill="auto"/>
            <w:noWrap/>
          </w:tcPr>
          <w:p w:rsidR="00DC066B" w:rsidRPr="00DC066B" w:rsidRDefault="00DC066B" w:rsidP="00DC066B">
            <w:pPr>
              <w:jc w:val="center"/>
              <w:rPr>
                <w:sz w:val="22"/>
                <w:szCs w:val="22"/>
              </w:rPr>
            </w:pPr>
          </w:p>
          <w:p w:rsidR="00DC066B" w:rsidRPr="00DC066B" w:rsidRDefault="00DC066B" w:rsidP="00DC066B">
            <w:pPr>
              <w:jc w:val="center"/>
              <w:rPr>
                <w:sz w:val="22"/>
                <w:szCs w:val="22"/>
              </w:rPr>
            </w:pPr>
            <w:r w:rsidRPr="00DC066B">
              <w:rPr>
                <w:sz w:val="22"/>
                <w:szCs w:val="22"/>
              </w:rPr>
              <w:t>Właściwość</w:t>
            </w:r>
          </w:p>
        </w:tc>
        <w:tc>
          <w:tcPr>
            <w:tcW w:w="1394" w:type="dxa"/>
            <w:tcBorders>
              <w:top w:val="single" w:sz="4" w:space="0" w:color="auto"/>
              <w:left w:val="single" w:sz="4" w:space="0" w:color="auto"/>
              <w:bottom w:val="single" w:sz="4" w:space="0" w:color="auto"/>
              <w:right w:val="single" w:sz="4" w:space="0" w:color="auto"/>
            </w:tcBorders>
            <w:shd w:val="pct5" w:color="auto" w:fill="auto"/>
            <w:noWrap/>
          </w:tcPr>
          <w:p w:rsidR="00DC066B" w:rsidRPr="00DC066B" w:rsidRDefault="00DC066B" w:rsidP="00DC066B">
            <w:pPr>
              <w:jc w:val="center"/>
              <w:rPr>
                <w:sz w:val="22"/>
                <w:szCs w:val="22"/>
              </w:rPr>
            </w:pPr>
            <w:r w:rsidRPr="00DC066B">
              <w:rPr>
                <w:sz w:val="22"/>
                <w:szCs w:val="22"/>
              </w:rPr>
              <w:t>Warunki zagęszczania wg PN-EN</w:t>
            </w:r>
          </w:p>
          <w:p w:rsidR="00DC066B" w:rsidRPr="00DC066B" w:rsidRDefault="00DC066B" w:rsidP="00DC066B">
            <w:pPr>
              <w:jc w:val="center"/>
              <w:rPr>
                <w:sz w:val="22"/>
                <w:szCs w:val="22"/>
              </w:rPr>
            </w:pPr>
            <w:r w:rsidRPr="00DC066B">
              <w:rPr>
                <w:sz w:val="22"/>
                <w:szCs w:val="22"/>
              </w:rPr>
              <w:t>13108-20</w:t>
            </w:r>
          </w:p>
        </w:tc>
        <w:tc>
          <w:tcPr>
            <w:tcW w:w="2469" w:type="dxa"/>
            <w:tcBorders>
              <w:top w:val="single" w:sz="4" w:space="0" w:color="auto"/>
              <w:left w:val="single" w:sz="4" w:space="0" w:color="auto"/>
              <w:bottom w:val="single" w:sz="4" w:space="0" w:color="auto"/>
              <w:right w:val="single" w:sz="4" w:space="0" w:color="auto"/>
            </w:tcBorders>
            <w:shd w:val="pct5" w:color="auto" w:fill="auto"/>
            <w:noWrap/>
          </w:tcPr>
          <w:p w:rsidR="00DC066B" w:rsidRPr="00DC066B" w:rsidRDefault="00DC066B" w:rsidP="00DC066B">
            <w:pPr>
              <w:jc w:val="center"/>
              <w:rPr>
                <w:sz w:val="22"/>
                <w:szCs w:val="22"/>
              </w:rPr>
            </w:pPr>
          </w:p>
          <w:p w:rsidR="00DC066B" w:rsidRPr="00DC066B" w:rsidRDefault="00DC066B" w:rsidP="00DC066B">
            <w:pPr>
              <w:jc w:val="center"/>
              <w:rPr>
                <w:sz w:val="22"/>
                <w:szCs w:val="22"/>
              </w:rPr>
            </w:pPr>
            <w:r w:rsidRPr="00DC066B">
              <w:rPr>
                <w:sz w:val="22"/>
                <w:szCs w:val="22"/>
              </w:rPr>
              <w:t>Metoda i warunki badania</w:t>
            </w:r>
          </w:p>
        </w:tc>
        <w:tc>
          <w:tcPr>
            <w:tcW w:w="1620" w:type="dxa"/>
            <w:tcBorders>
              <w:top w:val="single" w:sz="4" w:space="0" w:color="auto"/>
              <w:left w:val="single" w:sz="4" w:space="0" w:color="auto"/>
              <w:bottom w:val="single" w:sz="4" w:space="0" w:color="auto"/>
              <w:right w:val="single" w:sz="4" w:space="0" w:color="auto"/>
            </w:tcBorders>
            <w:shd w:val="pct5" w:color="auto" w:fill="auto"/>
            <w:noWrap/>
          </w:tcPr>
          <w:p w:rsidR="00DC066B" w:rsidRPr="00DC066B" w:rsidRDefault="00DC066B" w:rsidP="00DC066B">
            <w:pPr>
              <w:jc w:val="center"/>
              <w:rPr>
                <w:sz w:val="22"/>
                <w:szCs w:val="22"/>
              </w:rPr>
            </w:pPr>
          </w:p>
          <w:p w:rsidR="00DC066B" w:rsidRPr="00DC066B" w:rsidRDefault="00DC066B" w:rsidP="00DC066B">
            <w:pPr>
              <w:jc w:val="center"/>
              <w:rPr>
                <w:sz w:val="22"/>
                <w:szCs w:val="22"/>
              </w:rPr>
            </w:pPr>
            <w:r w:rsidRPr="00DC066B">
              <w:rPr>
                <w:sz w:val="22"/>
                <w:szCs w:val="22"/>
              </w:rPr>
              <w:t>AC 16 W</w:t>
            </w:r>
          </w:p>
        </w:tc>
      </w:tr>
      <w:tr w:rsidR="00DC066B" w:rsidRPr="00DC066B" w:rsidTr="00A951A4">
        <w:tc>
          <w:tcPr>
            <w:tcW w:w="1384" w:type="dxa"/>
            <w:tcBorders>
              <w:top w:val="single" w:sz="4" w:space="0" w:color="auto"/>
              <w:left w:val="single" w:sz="4" w:space="0" w:color="auto"/>
              <w:bottom w:val="single" w:sz="4" w:space="0" w:color="auto"/>
              <w:right w:val="single" w:sz="4" w:space="0" w:color="auto"/>
            </w:tcBorders>
            <w:noWrap/>
          </w:tcPr>
          <w:p w:rsidR="00DC066B" w:rsidRPr="00DC066B" w:rsidRDefault="00DC066B" w:rsidP="00DC066B">
            <w:pPr>
              <w:rPr>
                <w:sz w:val="22"/>
                <w:szCs w:val="22"/>
              </w:rPr>
            </w:pPr>
            <w:r w:rsidRPr="00DC066B">
              <w:rPr>
                <w:sz w:val="22"/>
                <w:szCs w:val="22"/>
              </w:rPr>
              <w:t>Zawartość wolnych przestrzeni</w:t>
            </w:r>
          </w:p>
        </w:tc>
        <w:tc>
          <w:tcPr>
            <w:tcW w:w="1394"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rPr>
                <w:sz w:val="22"/>
                <w:szCs w:val="22"/>
              </w:rPr>
            </w:pPr>
            <w:r w:rsidRPr="00DC066B">
              <w:rPr>
                <w:sz w:val="22"/>
                <w:szCs w:val="22"/>
              </w:rPr>
              <w:t>C.1.3,ubijanie, 2×75 uderzeń</w:t>
            </w:r>
          </w:p>
        </w:tc>
        <w:tc>
          <w:tcPr>
            <w:tcW w:w="2469"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spacing w:before="120"/>
              <w:jc w:val="center"/>
              <w:rPr>
                <w:sz w:val="22"/>
                <w:szCs w:val="22"/>
              </w:rPr>
            </w:pPr>
            <w:r w:rsidRPr="00DC066B">
              <w:rPr>
                <w:sz w:val="22"/>
                <w:szCs w:val="22"/>
              </w:rPr>
              <w:t>PN-EN 12697-8,  p. 4</w:t>
            </w:r>
          </w:p>
        </w:tc>
        <w:tc>
          <w:tcPr>
            <w:tcW w:w="1620"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jc w:val="center"/>
              <w:rPr>
                <w:sz w:val="22"/>
                <w:szCs w:val="22"/>
              </w:rPr>
            </w:pPr>
            <w:proofErr w:type="spellStart"/>
            <w:r w:rsidRPr="00DC066B">
              <w:rPr>
                <w:i/>
                <w:sz w:val="22"/>
                <w:szCs w:val="22"/>
              </w:rPr>
              <w:t>V</w:t>
            </w:r>
            <w:r w:rsidRPr="00DC066B">
              <w:rPr>
                <w:sz w:val="22"/>
                <w:szCs w:val="22"/>
                <w:vertAlign w:val="subscript"/>
              </w:rPr>
              <w:t>min</w:t>
            </w:r>
            <w:proofErr w:type="spellEnd"/>
            <w:r w:rsidRPr="00DC066B">
              <w:rPr>
                <w:sz w:val="22"/>
                <w:szCs w:val="22"/>
                <w:vertAlign w:val="subscript"/>
              </w:rPr>
              <w:t xml:space="preserve"> 4,0</w:t>
            </w:r>
          </w:p>
          <w:p w:rsidR="00DC066B" w:rsidRPr="00DC066B" w:rsidRDefault="00DC066B" w:rsidP="00DC066B">
            <w:pPr>
              <w:jc w:val="center"/>
              <w:rPr>
                <w:sz w:val="22"/>
                <w:szCs w:val="22"/>
              </w:rPr>
            </w:pPr>
            <w:proofErr w:type="spellStart"/>
            <w:r w:rsidRPr="00DC066B">
              <w:rPr>
                <w:i/>
                <w:sz w:val="22"/>
                <w:szCs w:val="22"/>
              </w:rPr>
              <w:t>V</w:t>
            </w:r>
            <w:r w:rsidRPr="00DC066B">
              <w:rPr>
                <w:sz w:val="22"/>
                <w:szCs w:val="22"/>
                <w:vertAlign w:val="subscript"/>
              </w:rPr>
              <w:t>max</w:t>
            </w:r>
            <w:proofErr w:type="spellEnd"/>
            <w:r w:rsidRPr="00DC066B">
              <w:rPr>
                <w:sz w:val="22"/>
                <w:szCs w:val="22"/>
                <w:vertAlign w:val="subscript"/>
              </w:rPr>
              <w:t xml:space="preserve"> 7,0</w:t>
            </w:r>
          </w:p>
        </w:tc>
      </w:tr>
      <w:tr w:rsidR="00DC066B" w:rsidRPr="00DC066B" w:rsidTr="00A951A4">
        <w:tc>
          <w:tcPr>
            <w:tcW w:w="1384"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rPr>
                <w:sz w:val="22"/>
                <w:szCs w:val="22"/>
              </w:rPr>
            </w:pPr>
            <w:r w:rsidRPr="00DC066B">
              <w:rPr>
                <w:sz w:val="22"/>
                <w:szCs w:val="22"/>
              </w:rPr>
              <w:t xml:space="preserve">Odporność na deformacje </w:t>
            </w:r>
            <w:proofErr w:type="spellStart"/>
            <w:r w:rsidRPr="00DC066B">
              <w:rPr>
                <w:sz w:val="22"/>
                <w:szCs w:val="22"/>
              </w:rPr>
              <w:t>trwałe</w:t>
            </w:r>
            <w:r w:rsidRPr="00DC066B">
              <w:rPr>
                <w:sz w:val="22"/>
                <w:szCs w:val="22"/>
                <w:vertAlign w:val="superscript"/>
              </w:rPr>
              <w:t>a</w:t>
            </w:r>
            <w:proofErr w:type="spellEnd"/>
            <w:r w:rsidRPr="00DC066B">
              <w:rPr>
                <w:sz w:val="22"/>
                <w:szCs w:val="22"/>
                <w:vertAlign w:val="superscript"/>
              </w:rPr>
              <w:t>), c)</w:t>
            </w:r>
          </w:p>
        </w:tc>
        <w:tc>
          <w:tcPr>
            <w:tcW w:w="1394"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rPr>
                <w:sz w:val="22"/>
                <w:szCs w:val="22"/>
              </w:rPr>
            </w:pPr>
            <w:r w:rsidRPr="00DC066B">
              <w:rPr>
                <w:sz w:val="22"/>
                <w:szCs w:val="22"/>
              </w:rPr>
              <w:t>C.1.20, wałowanie, P</w:t>
            </w:r>
            <w:r w:rsidRPr="00DC066B">
              <w:rPr>
                <w:sz w:val="22"/>
                <w:szCs w:val="22"/>
                <w:vertAlign w:val="subscript"/>
              </w:rPr>
              <w:t>98</w:t>
            </w:r>
            <w:r w:rsidRPr="00DC066B">
              <w:rPr>
                <w:sz w:val="22"/>
                <w:szCs w:val="22"/>
              </w:rPr>
              <w:t>-P</w:t>
            </w:r>
            <w:r w:rsidRPr="00DC066B">
              <w:rPr>
                <w:sz w:val="22"/>
                <w:szCs w:val="22"/>
                <w:vertAlign w:val="subscript"/>
              </w:rPr>
              <w:t>100</w:t>
            </w:r>
          </w:p>
        </w:tc>
        <w:tc>
          <w:tcPr>
            <w:tcW w:w="2469"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spacing w:before="120"/>
              <w:jc w:val="center"/>
              <w:rPr>
                <w:sz w:val="22"/>
                <w:szCs w:val="22"/>
              </w:rPr>
            </w:pPr>
            <w:r w:rsidRPr="00DC066B">
              <w:rPr>
                <w:sz w:val="22"/>
                <w:szCs w:val="22"/>
              </w:rPr>
              <w:t xml:space="preserve">PN-EN 12697-22, metoda B w powietrzu, PN-EN 13108-20, D.1.6, 60°C, </w:t>
            </w:r>
          </w:p>
          <w:p w:rsidR="00DC066B" w:rsidRPr="00DC066B" w:rsidRDefault="00DC066B" w:rsidP="00DC066B">
            <w:pPr>
              <w:jc w:val="center"/>
              <w:rPr>
                <w:sz w:val="22"/>
                <w:szCs w:val="22"/>
              </w:rPr>
            </w:pPr>
            <w:r w:rsidRPr="00DC066B">
              <w:rPr>
                <w:sz w:val="22"/>
                <w:szCs w:val="22"/>
              </w:rPr>
              <w:t>10 000 cykli</w:t>
            </w:r>
          </w:p>
        </w:tc>
        <w:tc>
          <w:tcPr>
            <w:tcW w:w="1620"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jc w:val="center"/>
              <w:rPr>
                <w:i/>
                <w:sz w:val="22"/>
                <w:szCs w:val="22"/>
                <w:vertAlign w:val="subscript"/>
              </w:rPr>
            </w:pPr>
            <w:r w:rsidRPr="00DC066B">
              <w:rPr>
                <w:i/>
                <w:sz w:val="22"/>
                <w:szCs w:val="22"/>
              </w:rPr>
              <w:t>WTS</w:t>
            </w:r>
            <w:r w:rsidRPr="00DC066B">
              <w:rPr>
                <w:i/>
                <w:sz w:val="22"/>
                <w:szCs w:val="22"/>
                <w:vertAlign w:val="subscript"/>
              </w:rPr>
              <w:t>AIR 0,15</w:t>
            </w:r>
          </w:p>
          <w:p w:rsidR="00DC066B" w:rsidRPr="00DC066B" w:rsidRDefault="00DC066B" w:rsidP="00DC066B">
            <w:pPr>
              <w:jc w:val="center"/>
              <w:rPr>
                <w:i/>
                <w:sz w:val="22"/>
                <w:szCs w:val="22"/>
                <w:vertAlign w:val="subscript"/>
              </w:rPr>
            </w:pPr>
            <w:r w:rsidRPr="00DC066B">
              <w:rPr>
                <w:i/>
                <w:sz w:val="22"/>
                <w:szCs w:val="22"/>
              </w:rPr>
              <w:t>PRD</w:t>
            </w:r>
            <w:r w:rsidRPr="00DC066B">
              <w:rPr>
                <w:i/>
                <w:sz w:val="22"/>
                <w:szCs w:val="22"/>
                <w:vertAlign w:val="subscript"/>
              </w:rPr>
              <w:t>AIR 7,0</w:t>
            </w:r>
          </w:p>
        </w:tc>
      </w:tr>
      <w:tr w:rsidR="00DC066B" w:rsidRPr="00DC066B" w:rsidTr="00A951A4">
        <w:tc>
          <w:tcPr>
            <w:tcW w:w="1384"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rPr>
                <w:sz w:val="22"/>
                <w:szCs w:val="22"/>
              </w:rPr>
            </w:pPr>
            <w:r w:rsidRPr="00DC066B">
              <w:rPr>
                <w:sz w:val="22"/>
                <w:szCs w:val="22"/>
              </w:rPr>
              <w:t>Wrażliwość na działanie wody</w:t>
            </w:r>
          </w:p>
        </w:tc>
        <w:tc>
          <w:tcPr>
            <w:tcW w:w="1394"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rPr>
                <w:sz w:val="22"/>
                <w:szCs w:val="22"/>
              </w:rPr>
            </w:pPr>
            <w:r w:rsidRPr="00DC066B">
              <w:rPr>
                <w:sz w:val="22"/>
                <w:szCs w:val="22"/>
              </w:rPr>
              <w:t>C.1.1,ubijanie, 2×35 uderzeń</w:t>
            </w:r>
          </w:p>
        </w:tc>
        <w:tc>
          <w:tcPr>
            <w:tcW w:w="2469"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jc w:val="center"/>
              <w:rPr>
                <w:sz w:val="22"/>
                <w:szCs w:val="22"/>
              </w:rPr>
            </w:pPr>
            <w:r w:rsidRPr="00DC066B">
              <w:rPr>
                <w:sz w:val="22"/>
                <w:szCs w:val="22"/>
              </w:rPr>
              <w:t xml:space="preserve">PN-EN 12697-12, przechowywanie w 40°C z jednym cyklem </w:t>
            </w:r>
            <w:proofErr w:type="spellStart"/>
            <w:r w:rsidRPr="00DC066B">
              <w:rPr>
                <w:sz w:val="22"/>
                <w:szCs w:val="22"/>
              </w:rPr>
              <w:t>zamrażania</w:t>
            </w:r>
            <w:r w:rsidRPr="00DC066B">
              <w:rPr>
                <w:sz w:val="22"/>
                <w:szCs w:val="22"/>
                <w:vertAlign w:val="superscript"/>
              </w:rPr>
              <w:t>b</w:t>
            </w:r>
            <w:proofErr w:type="spellEnd"/>
            <w:r w:rsidRPr="00DC066B">
              <w:rPr>
                <w:sz w:val="22"/>
                <w:szCs w:val="22"/>
                <w:vertAlign w:val="superscript"/>
              </w:rPr>
              <w:t>)</w:t>
            </w:r>
            <w:r w:rsidRPr="00DC066B">
              <w:rPr>
                <w:sz w:val="22"/>
                <w:szCs w:val="22"/>
              </w:rPr>
              <w:t xml:space="preserve">, </w:t>
            </w:r>
          </w:p>
          <w:p w:rsidR="00DC066B" w:rsidRPr="00DC066B" w:rsidRDefault="00DC066B" w:rsidP="00DC066B">
            <w:pPr>
              <w:jc w:val="center"/>
              <w:rPr>
                <w:sz w:val="22"/>
                <w:szCs w:val="22"/>
              </w:rPr>
            </w:pPr>
            <w:r w:rsidRPr="00DC066B">
              <w:rPr>
                <w:sz w:val="22"/>
                <w:szCs w:val="22"/>
              </w:rPr>
              <w:t>badanie w 25°C</w:t>
            </w:r>
          </w:p>
        </w:tc>
        <w:tc>
          <w:tcPr>
            <w:tcW w:w="1620" w:type="dxa"/>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spacing w:before="120"/>
              <w:jc w:val="center"/>
              <w:rPr>
                <w:sz w:val="22"/>
                <w:szCs w:val="22"/>
              </w:rPr>
            </w:pPr>
            <w:r w:rsidRPr="00DC066B">
              <w:rPr>
                <w:i/>
                <w:sz w:val="22"/>
                <w:szCs w:val="22"/>
              </w:rPr>
              <w:t>ITSR</w:t>
            </w:r>
            <w:r w:rsidRPr="00DC066B">
              <w:rPr>
                <w:sz w:val="22"/>
                <w:szCs w:val="22"/>
                <w:vertAlign w:val="subscript"/>
              </w:rPr>
              <w:t>80</w:t>
            </w:r>
          </w:p>
        </w:tc>
      </w:tr>
      <w:tr w:rsidR="00DC066B" w:rsidRPr="00DC066B" w:rsidTr="00A951A4">
        <w:tc>
          <w:tcPr>
            <w:tcW w:w="6867" w:type="dxa"/>
            <w:gridSpan w:val="4"/>
            <w:tcBorders>
              <w:top w:val="single" w:sz="4" w:space="0" w:color="auto"/>
              <w:left w:val="single" w:sz="4" w:space="0" w:color="auto"/>
              <w:bottom w:val="single" w:sz="4" w:space="0" w:color="auto"/>
              <w:right w:val="single" w:sz="4" w:space="0" w:color="auto"/>
            </w:tcBorders>
            <w:noWrap/>
            <w:vAlign w:val="center"/>
          </w:tcPr>
          <w:p w:rsidR="00DC066B" w:rsidRPr="00DC066B" w:rsidRDefault="00DC066B" w:rsidP="00DC066B">
            <w:pPr>
              <w:numPr>
                <w:ilvl w:val="0"/>
                <w:numId w:val="21"/>
              </w:numPr>
              <w:ind w:left="714" w:hanging="357"/>
              <w:rPr>
                <w:i/>
                <w:sz w:val="22"/>
                <w:szCs w:val="22"/>
              </w:rPr>
            </w:pPr>
            <w:r w:rsidRPr="00DC066B">
              <w:rPr>
                <w:i/>
                <w:sz w:val="22"/>
                <w:szCs w:val="22"/>
              </w:rPr>
              <w:t>Grubość płyty: AC16 - 60 mm</w:t>
            </w:r>
          </w:p>
          <w:p w:rsidR="00DC066B" w:rsidRPr="00DC066B" w:rsidRDefault="00DC066B" w:rsidP="00DC066B">
            <w:pPr>
              <w:numPr>
                <w:ilvl w:val="0"/>
                <w:numId w:val="21"/>
              </w:numPr>
              <w:ind w:left="714" w:hanging="357"/>
              <w:rPr>
                <w:i/>
                <w:sz w:val="22"/>
                <w:szCs w:val="22"/>
              </w:rPr>
            </w:pPr>
            <w:r w:rsidRPr="00DC066B">
              <w:rPr>
                <w:i/>
                <w:sz w:val="22"/>
                <w:szCs w:val="22"/>
              </w:rPr>
              <w:t xml:space="preserve">Ujednoliconą procedurę badania odporności na działanie wody </w:t>
            </w:r>
            <w:r w:rsidR="00794F1B">
              <w:rPr>
                <w:i/>
                <w:sz w:val="22"/>
                <w:szCs w:val="22"/>
              </w:rPr>
              <w:br/>
            </w:r>
            <w:r w:rsidRPr="00DC066B">
              <w:rPr>
                <w:i/>
                <w:sz w:val="22"/>
                <w:szCs w:val="22"/>
              </w:rPr>
              <w:t>z jednym cyklem zamrażania podano w załączniku 1</w:t>
            </w:r>
          </w:p>
          <w:p w:rsidR="00DC066B" w:rsidRPr="00DC066B" w:rsidRDefault="00DC066B" w:rsidP="00DC066B">
            <w:pPr>
              <w:numPr>
                <w:ilvl w:val="0"/>
                <w:numId w:val="21"/>
              </w:numPr>
              <w:ind w:left="714" w:hanging="357"/>
              <w:rPr>
                <w:i/>
                <w:sz w:val="22"/>
                <w:szCs w:val="22"/>
              </w:rPr>
            </w:pPr>
            <w:r w:rsidRPr="00DC066B">
              <w:rPr>
                <w:i/>
                <w:sz w:val="22"/>
                <w:szCs w:val="22"/>
              </w:rPr>
              <w:t xml:space="preserve">Procedurę kondycjonowania krótkoterminowego </w:t>
            </w:r>
            <w:proofErr w:type="spellStart"/>
            <w:r w:rsidRPr="00DC066B">
              <w:rPr>
                <w:i/>
                <w:sz w:val="22"/>
                <w:szCs w:val="22"/>
              </w:rPr>
              <w:t>mma</w:t>
            </w:r>
            <w:proofErr w:type="spellEnd"/>
            <w:r w:rsidRPr="00DC066B">
              <w:rPr>
                <w:i/>
                <w:sz w:val="22"/>
                <w:szCs w:val="22"/>
              </w:rPr>
              <w:t xml:space="preserve"> przed formowaniem próbek do badań podano w załączniku 2</w:t>
            </w:r>
          </w:p>
        </w:tc>
      </w:tr>
    </w:tbl>
    <w:p w:rsidR="00035C42" w:rsidRDefault="00035C42" w:rsidP="00035C42">
      <w:pPr>
        <w:pStyle w:val="Tekstpodstawowy"/>
        <w:rPr>
          <w:rFonts w:cs="Arial"/>
        </w:rPr>
      </w:pPr>
    </w:p>
    <w:p w:rsid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B53DD5">
        <w:rPr>
          <w:b/>
          <w:sz w:val="24"/>
          <w:szCs w:val="24"/>
        </w:rPr>
        <w:t xml:space="preserve">5.3 </w:t>
      </w:r>
      <w:r w:rsidRPr="00035C42">
        <w:rPr>
          <w:b/>
          <w:sz w:val="24"/>
          <w:szCs w:val="24"/>
        </w:rPr>
        <w:t>Wytwarzanie mieszanki mineralno-asfaltowej</w:t>
      </w:r>
    </w:p>
    <w:p w:rsidR="00035C42" w:rsidRP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035C42" w:rsidRPr="00BE7C80" w:rsidRDefault="00035C42" w:rsidP="00035C42">
      <w:pPr>
        <w:widowControl w:val="0"/>
        <w:overflowPunct w:val="0"/>
        <w:autoSpaceDE w:val="0"/>
        <w:autoSpaceDN w:val="0"/>
        <w:adjustRightInd w:val="0"/>
        <w:ind w:firstLine="992"/>
        <w:jc w:val="both"/>
        <w:rPr>
          <w:sz w:val="24"/>
          <w:szCs w:val="24"/>
        </w:rPr>
      </w:pPr>
      <w:r w:rsidRPr="00BE7C80">
        <w:rPr>
          <w:sz w:val="24"/>
          <w:szCs w:val="24"/>
        </w:rPr>
        <w:t>Mieszankę mineralno-asfaltową należy wytwarzać na gorąco w otaczarce (zespole maszyn i urządzeń dozowania, podgrzewania i mieszania składników oraz przechowywania gotowej mieszanki).</w:t>
      </w:r>
    </w:p>
    <w:p w:rsidR="00035C42" w:rsidRPr="00BE7C80" w:rsidRDefault="00035C42" w:rsidP="00035C42">
      <w:pPr>
        <w:widowControl w:val="0"/>
        <w:overflowPunct w:val="0"/>
        <w:autoSpaceDE w:val="0"/>
        <w:autoSpaceDN w:val="0"/>
        <w:adjustRightInd w:val="0"/>
        <w:ind w:firstLine="992"/>
        <w:jc w:val="both"/>
        <w:rPr>
          <w:sz w:val="24"/>
          <w:szCs w:val="24"/>
        </w:rPr>
      </w:pPr>
      <w:r w:rsidRPr="00BE7C80">
        <w:rPr>
          <w:sz w:val="24"/>
          <w:szCs w:val="24"/>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035C42" w:rsidRPr="00BE7C80" w:rsidRDefault="00035C42" w:rsidP="00035C42">
      <w:pPr>
        <w:widowControl w:val="0"/>
        <w:overflowPunct w:val="0"/>
        <w:autoSpaceDE w:val="0"/>
        <w:autoSpaceDN w:val="0"/>
        <w:adjustRightInd w:val="0"/>
        <w:ind w:firstLine="992"/>
        <w:jc w:val="both"/>
        <w:rPr>
          <w:sz w:val="24"/>
          <w:szCs w:val="24"/>
        </w:rPr>
      </w:pPr>
      <w:r w:rsidRPr="00BE7C80">
        <w:rPr>
          <w:sz w:val="24"/>
          <w:szCs w:val="24"/>
        </w:rPr>
        <w:t xml:space="preserve">Lepiszcze asfaltowe należy przechowywać w zbiorniku z pośrednim systemem ogrzewania, z układem termostatowania zapewniającym utrzymanie żądanej temperatury </w:t>
      </w:r>
      <w:r>
        <w:rPr>
          <w:sz w:val="24"/>
          <w:szCs w:val="24"/>
        </w:rPr>
        <w:br/>
      </w:r>
      <w:r w:rsidRPr="00BE7C80">
        <w:rPr>
          <w:sz w:val="24"/>
          <w:szCs w:val="24"/>
        </w:rPr>
        <w:t xml:space="preserve">z dokładnością ± </w:t>
      </w:r>
      <w:smartTag w:uri="urn:schemas-microsoft-com:office:smarttags" w:element="metricconverter">
        <w:smartTagPr>
          <w:attr w:name="ProductID" w:val="5ﾰC"/>
        </w:smartTagPr>
        <w:r w:rsidRPr="00BE7C80">
          <w:rPr>
            <w:sz w:val="24"/>
            <w:szCs w:val="24"/>
          </w:rPr>
          <w:t>5°C</w:t>
        </w:r>
      </w:smartTag>
      <w:r w:rsidRPr="00BE7C80">
        <w:rPr>
          <w:sz w:val="24"/>
          <w:szCs w:val="24"/>
        </w:rPr>
        <w:t xml:space="preserve">. </w:t>
      </w:r>
    </w:p>
    <w:p w:rsidR="00035C42" w:rsidRPr="00BE7C80" w:rsidRDefault="00035C42" w:rsidP="00035C42">
      <w:pPr>
        <w:widowControl w:val="0"/>
        <w:overflowPunct w:val="0"/>
        <w:autoSpaceDE w:val="0"/>
        <w:autoSpaceDN w:val="0"/>
        <w:adjustRightInd w:val="0"/>
        <w:ind w:firstLine="992"/>
        <w:jc w:val="both"/>
        <w:rPr>
          <w:sz w:val="24"/>
          <w:szCs w:val="24"/>
        </w:rPr>
      </w:pPr>
      <w:r w:rsidRPr="00BE7C80">
        <w:rPr>
          <w:sz w:val="24"/>
          <w:szCs w:val="24"/>
        </w:rPr>
        <w:t xml:space="preserve">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w:t>
      </w:r>
      <w:r w:rsidR="00E43470">
        <w:rPr>
          <w:sz w:val="24"/>
          <w:szCs w:val="24"/>
        </w:rPr>
        <w:t>5</w:t>
      </w:r>
      <w:r w:rsidRPr="00BE7C80">
        <w:rPr>
          <w:sz w:val="24"/>
          <w:szCs w:val="24"/>
        </w:rPr>
        <w:t xml:space="preserve">. W tej tablicy najniższa temperatura dotyczy mieszanki mineralno-asfaltowej dostarczonej na miejsce wbudowania, a najwyższa temperatura dotyczy mieszanki mineralno-asfaltowej bezpośrednio po wytworzeniu </w:t>
      </w:r>
      <w:r>
        <w:rPr>
          <w:sz w:val="24"/>
          <w:szCs w:val="24"/>
        </w:rPr>
        <w:br/>
      </w:r>
      <w:r w:rsidRPr="00BE7C80">
        <w:rPr>
          <w:sz w:val="24"/>
          <w:szCs w:val="24"/>
        </w:rPr>
        <w:lastRenderedPageBreak/>
        <w:t xml:space="preserve">w wytwórni. Wykonawca powinien posiadać dokumenty sprawdzeń urządzeń dozujących </w:t>
      </w:r>
      <w:r>
        <w:rPr>
          <w:sz w:val="24"/>
          <w:szCs w:val="24"/>
        </w:rPr>
        <w:br/>
      </w:r>
      <w:r w:rsidRPr="00BE7C80">
        <w:rPr>
          <w:sz w:val="24"/>
          <w:szCs w:val="24"/>
        </w:rPr>
        <w:t>i pomiaru temperatury.</w:t>
      </w:r>
    </w:p>
    <w:p w:rsidR="00035C42" w:rsidRPr="00BE7C80" w:rsidRDefault="00035C42" w:rsidP="00035C42">
      <w:pPr>
        <w:widowControl w:val="0"/>
        <w:overflowPunct w:val="0"/>
        <w:autoSpaceDE w:val="0"/>
        <w:autoSpaceDN w:val="0"/>
        <w:adjustRightInd w:val="0"/>
        <w:spacing w:before="120" w:after="120"/>
        <w:ind w:firstLine="708"/>
        <w:jc w:val="both"/>
        <w:rPr>
          <w:sz w:val="24"/>
          <w:szCs w:val="24"/>
        </w:rPr>
      </w:pPr>
      <w:r w:rsidRPr="00BE7C80">
        <w:rPr>
          <w:sz w:val="24"/>
          <w:szCs w:val="24"/>
        </w:rPr>
        <w:t xml:space="preserve">Tablica </w:t>
      </w:r>
      <w:r w:rsidR="00E43470">
        <w:rPr>
          <w:sz w:val="24"/>
          <w:szCs w:val="24"/>
        </w:rPr>
        <w:t>5</w:t>
      </w:r>
      <w:r w:rsidRPr="00BE7C80">
        <w:rPr>
          <w:sz w:val="24"/>
          <w:szCs w:val="24"/>
        </w:rPr>
        <w:t>. Najwyższa i najniższa temperatura mieszanki AC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035C42" w:rsidRPr="00912E17" w:rsidTr="00A951A4">
        <w:tc>
          <w:tcPr>
            <w:tcW w:w="2371" w:type="dxa"/>
            <w:shd w:val="clear" w:color="auto" w:fill="F2F2F2" w:themeFill="background1" w:themeFillShade="F2"/>
            <w:noWrap/>
          </w:tcPr>
          <w:p w:rsidR="00035C42" w:rsidRPr="00BE7C80" w:rsidRDefault="00035C42" w:rsidP="007C6262">
            <w:pPr>
              <w:widowControl w:val="0"/>
              <w:overflowPunct w:val="0"/>
              <w:autoSpaceDE w:val="0"/>
              <w:autoSpaceDN w:val="0"/>
              <w:adjustRightInd w:val="0"/>
              <w:spacing w:before="60" w:after="60"/>
              <w:jc w:val="center"/>
            </w:pPr>
            <w:r w:rsidRPr="00BE7C80">
              <w:t>Lepiszcze asfaltowe</w:t>
            </w:r>
          </w:p>
        </w:tc>
        <w:tc>
          <w:tcPr>
            <w:tcW w:w="2590" w:type="dxa"/>
            <w:shd w:val="clear" w:color="auto" w:fill="F2F2F2" w:themeFill="background1" w:themeFillShade="F2"/>
            <w:noWrap/>
          </w:tcPr>
          <w:p w:rsidR="00035C42" w:rsidRPr="00BE7C80" w:rsidRDefault="00035C42" w:rsidP="007C6262">
            <w:pPr>
              <w:widowControl w:val="0"/>
              <w:overflowPunct w:val="0"/>
              <w:autoSpaceDE w:val="0"/>
              <w:autoSpaceDN w:val="0"/>
              <w:adjustRightInd w:val="0"/>
              <w:spacing w:before="60" w:after="60"/>
              <w:jc w:val="center"/>
            </w:pPr>
            <w:r w:rsidRPr="00BE7C80">
              <w:t>Temperatura mieszanki [°C]</w:t>
            </w:r>
          </w:p>
        </w:tc>
      </w:tr>
      <w:tr w:rsidR="00035C42" w:rsidRPr="00912E17" w:rsidTr="007C6262">
        <w:tc>
          <w:tcPr>
            <w:tcW w:w="2371" w:type="dxa"/>
            <w:noWrap/>
          </w:tcPr>
          <w:p w:rsidR="00035C42" w:rsidRPr="00BE7C80" w:rsidRDefault="00035C42" w:rsidP="007C6262">
            <w:pPr>
              <w:widowControl w:val="0"/>
              <w:overflowPunct w:val="0"/>
              <w:autoSpaceDE w:val="0"/>
              <w:autoSpaceDN w:val="0"/>
              <w:adjustRightInd w:val="0"/>
              <w:spacing w:before="60"/>
              <w:jc w:val="center"/>
              <w:rPr>
                <w:lang w:val="en-US"/>
              </w:rPr>
            </w:pPr>
            <w:proofErr w:type="spellStart"/>
            <w:r w:rsidRPr="00BE7C80">
              <w:rPr>
                <w:lang w:val="en-US"/>
              </w:rPr>
              <w:t>Asfalt</w:t>
            </w:r>
            <w:proofErr w:type="spellEnd"/>
            <w:r w:rsidRPr="00BE7C80">
              <w:rPr>
                <w:lang w:val="en-US"/>
              </w:rPr>
              <w:t xml:space="preserve"> 50/70</w:t>
            </w:r>
          </w:p>
        </w:tc>
        <w:tc>
          <w:tcPr>
            <w:tcW w:w="2590" w:type="dxa"/>
            <w:noWrap/>
          </w:tcPr>
          <w:p w:rsidR="00035C42" w:rsidRPr="00BE7C80" w:rsidRDefault="00035C42" w:rsidP="007C6262">
            <w:pPr>
              <w:widowControl w:val="0"/>
              <w:overflowPunct w:val="0"/>
              <w:autoSpaceDE w:val="0"/>
              <w:autoSpaceDN w:val="0"/>
              <w:adjustRightInd w:val="0"/>
              <w:spacing w:before="60"/>
              <w:jc w:val="center"/>
            </w:pPr>
            <w:r w:rsidRPr="00BE7C80">
              <w:t>od 140 do 180</w:t>
            </w:r>
          </w:p>
        </w:tc>
      </w:tr>
    </w:tbl>
    <w:p w:rsidR="00035C42" w:rsidRPr="00BE7C80" w:rsidRDefault="00035C42" w:rsidP="00035C42">
      <w:pPr>
        <w:widowControl w:val="0"/>
        <w:overflowPunct w:val="0"/>
        <w:autoSpaceDE w:val="0"/>
        <w:autoSpaceDN w:val="0"/>
        <w:adjustRightInd w:val="0"/>
        <w:rPr>
          <w:sz w:val="24"/>
          <w:szCs w:val="24"/>
        </w:rPr>
      </w:pP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Sposób i czas mieszania składników mieszanki mineralno-asfaltowej powinny zapewnić równomierne otoczenie kruszywa lepiszczem asfaltowym.</w:t>
      </w:r>
    </w:p>
    <w:p w:rsidR="00035C42" w:rsidRDefault="00035C42" w:rsidP="00E43470">
      <w:pPr>
        <w:widowControl w:val="0"/>
        <w:overflowPunct w:val="0"/>
        <w:autoSpaceDE w:val="0"/>
        <w:autoSpaceDN w:val="0"/>
        <w:adjustRightInd w:val="0"/>
        <w:ind w:firstLine="992"/>
        <w:jc w:val="both"/>
        <w:rPr>
          <w:sz w:val="24"/>
          <w:szCs w:val="24"/>
        </w:rPr>
      </w:pPr>
      <w:r w:rsidRPr="00BE7C80">
        <w:rPr>
          <w:sz w:val="24"/>
          <w:szCs w:val="24"/>
        </w:rPr>
        <w:t xml:space="preserve">Dopuszcza się dostawy mieszanek mineralno-asfaltowych z kilku wytwórni, pod warunkiem skoordynowania między sobą deklarowanych przydatności mieszanek (m.in.: typ, rodzaj składników, właściwości objętościowe) z zachowaniem braku różnic w ich właściwościach. </w:t>
      </w:r>
    </w:p>
    <w:p w:rsidR="00035C42" w:rsidRDefault="00035C42" w:rsidP="00035C42">
      <w:pPr>
        <w:widowControl w:val="0"/>
        <w:overflowPunct w:val="0"/>
        <w:autoSpaceDE w:val="0"/>
        <w:autoSpaceDN w:val="0"/>
        <w:adjustRightInd w:val="0"/>
        <w:ind w:firstLine="709"/>
        <w:jc w:val="both"/>
        <w:rPr>
          <w:sz w:val="24"/>
          <w:szCs w:val="24"/>
        </w:rPr>
      </w:pPr>
    </w:p>
    <w:p w:rsidR="00035C42" w:rsidRPr="00E43470" w:rsidRDefault="00035C42" w:rsidP="00E4347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E43470">
        <w:rPr>
          <w:b/>
          <w:sz w:val="24"/>
          <w:szCs w:val="24"/>
        </w:rPr>
        <w:t>5.4 Przygotowanie podłoża</w:t>
      </w:r>
    </w:p>
    <w:p w:rsidR="00035C42" w:rsidRPr="007F3AAB" w:rsidRDefault="00035C42" w:rsidP="00035C42">
      <w:pPr>
        <w:rPr>
          <w:sz w:val="24"/>
          <w:szCs w:val="24"/>
        </w:rPr>
      </w:pP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 xml:space="preserve">Podłoże pod warstwę </w:t>
      </w:r>
      <w:r w:rsidR="005812A4">
        <w:rPr>
          <w:sz w:val="24"/>
          <w:szCs w:val="24"/>
        </w:rPr>
        <w:t>wyrównawczą</w:t>
      </w:r>
      <w:r w:rsidRPr="00BE7C80">
        <w:rPr>
          <w:sz w:val="24"/>
          <w:szCs w:val="24"/>
        </w:rPr>
        <w:t xml:space="preserve"> z betonu asfaltowego powinno być na całej powierzchni:</w:t>
      </w:r>
    </w:p>
    <w:p w:rsidR="00035C42" w:rsidRPr="00BE7C80" w:rsidRDefault="00035C42" w:rsidP="00035C42">
      <w:pPr>
        <w:numPr>
          <w:ilvl w:val="1"/>
          <w:numId w:val="20"/>
        </w:numPr>
        <w:overflowPunct w:val="0"/>
        <w:autoSpaceDE w:val="0"/>
        <w:autoSpaceDN w:val="0"/>
        <w:adjustRightInd w:val="0"/>
        <w:jc w:val="both"/>
        <w:rPr>
          <w:sz w:val="24"/>
          <w:szCs w:val="24"/>
        </w:rPr>
      </w:pPr>
      <w:r w:rsidRPr="00BE7C80">
        <w:rPr>
          <w:sz w:val="24"/>
          <w:szCs w:val="24"/>
        </w:rPr>
        <w:t>ustabilizowane i nośne,</w:t>
      </w:r>
    </w:p>
    <w:p w:rsidR="00035C42" w:rsidRPr="00BE7C80" w:rsidRDefault="00035C42" w:rsidP="00035C42">
      <w:pPr>
        <w:numPr>
          <w:ilvl w:val="1"/>
          <w:numId w:val="20"/>
        </w:numPr>
        <w:overflowPunct w:val="0"/>
        <w:autoSpaceDE w:val="0"/>
        <w:autoSpaceDN w:val="0"/>
        <w:adjustRightInd w:val="0"/>
        <w:jc w:val="both"/>
        <w:rPr>
          <w:sz w:val="24"/>
          <w:szCs w:val="24"/>
        </w:rPr>
      </w:pPr>
      <w:r w:rsidRPr="00BE7C80">
        <w:rPr>
          <w:sz w:val="24"/>
          <w:szCs w:val="24"/>
        </w:rPr>
        <w:t>bez zanieczyszczenia lub pozostałości luźnego kruszywa,</w:t>
      </w:r>
    </w:p>
    <w:p w:rsidR="00035C42" w:rsidRPr="00BE7C80" w:rsidRDefault="00035C42" w:rsidP="00035C42">
      <w:pPr>
        <w:numPr>
          <w:ilvl w:val="1"/>
          <w:numId w:val="20"/>
        </w:numPr>
        <w:overflowPunct w:val="0"/>
        <w:autoSpaceDE w:val="0"/>
        <w:autoSpaceDN w:val="0"/>
        <w:adjustRightInd w:val="0"/>
        <w:jc w:val="both"/>
        <w:rPr>
          <w:sz w:val="24"/>
          <w:szCs w:val="24"/>
        </w:rPr>
      </w:pPr>
      <w:r w:rsidRPr="00BE7C80">
        <w:rPr>
          <w:sz w:val="24"/>
          <w:szCs w:val="24"/>
        </w:rPr>
        <w:t>wyprofilowane, równe i bez kolein.</w:t>
      </w:r>
    </w:p>
    <w:p w:rsidR="00035C42" w:rsidRDefault="00035C42" w:rsidP="00E43470">
      <w:pPr>
        <w:widowControl w:val="0"/>
        <w:overflowPunct w:val="0"/>
        <w:autoSpaceDE w:val="0"/>
        <w:autoSpaceDN w:val="0"/>
        <w:adjustRightInd w:val="0"/>
        <w:ind w:firstLine="992"/>
        <w:jc w:val="both"/>
        <w:rPr>
          <w:sz w:val="24"/>
          <w:szCs w:val="24"/>
        </w:rPr>
      </w:pPr>
      <w:r w:rsidRPr="00BE7C80">
        <w:rPr>
          <w:sz w:val="24"/>
          <w:szCs w:val="24"/>
        </w:rPr>
        <w:t xml:space="preserve">Wymagana równość podłużna jest określona w rozporządzeniu dotyczącym warunków technicznych, jakim powinny odpowiadać drogi publiczne. W wypadku podłoża </w:t>
      </w:r>
      <w:r w:rsidR="005812A4">
        <w:rPr>
          <w:sz w:val="24"/>
          <w:szCs w:val="24"/>
        </w:rPr>
        <w:br/>
      </w:r>
      <w:r w:rsidRPr="00BE7C80">
        <w:rPr>
          <w:sz w:val="24"/>
          <w:szCs w:val="24"/>
        </w:rPr>
        <w:t xml:space="preserve">z warstwy starej nawierzchni, nierówności nie powinny przekraczać wartości podanych </w:t>
      </w:r>
      <w:r w:rsidR="005812A4">
        <w:rPr>
          <w:sz w:val="24"/>
          <w:szCs w:val="24"/>
        </w:rPr>
        <w:br/>
      </w:r>
      <w:r w:rsidRPr="00BE7C80">
        <w:rPr>
          <w:sz w:val="24"/>
          <w:szCs w:val="24"/>
        </w:rPr>
        <w:t xml:space="preserve">w tablicy </w:t>
      </w:r>
      <w:r w:rsidR="00E43470">
        <w:rPr>
          <w:sz w:val="24"/>
          <w:szCs w:val="24"/>
        </w:rPr>
        <w:t>6</w:t>
      </w:r>
      <w:r w:rsidRPr="00BE7C80">
        <w:rPr>
          <w:sz w:val="24"/>
          <w:szCs w:val="24"/>
        </w:rPr>
        <w:t>.</w:t>
      </w:r>
    </w:p>
    <w:p w:rsidR="00035C42" w:rsidRPr="00BE7C80" w:rsidRDefault="00035C42" w:rsidP="00035C42">
      <w:pPr>
        <w:widowControl w:val="0"/>
        <w:tabs>
          <w:tab w:val="left" w:pos="709"/>
          <w:tab w:val="left" w:pos="1843"/>
        </w:tabs>
        <w:overflowPunct w:val="0"/>
        <w:autoSpaceDE w:val="0"/>
        <w:autoSpaceDN w:val="0"/>
        <w:adjustRightInd w:val="0"/>
        <w:spacing w:before="120" w:after="120"/>
        <w:ind w:left="709" w:hanging="709"/>
        <w:rPr>
          <w:sz w:val="24"/>
          <w:szCs w:val="24"/>
        </w:rPr>
      </w:pPr>
      <w:r w:rsidRPr="00BE7C80">
        <w:rPr>
          <w:sz w:val="24"/>
          <w:szCs w:val="24"/>
        </w:rPr>
        <w:tab/>
        <w:t xml:space="preserve">Tablica </w:t>
      </w:r>
      <w:r w:rsidR="00E43470">
        <w:rPr>
          <w:sz w:val="24"/>
          <w:szCs w:val="24"/>
        </w:rPr>
        <w:t>6</w:t>
      </w:r>
      <w:r w:rsidRPr="00BE7C80">
        <w:rPr>
          <w:sz w:val="24"/>
          <w:szCs w:val="24"/>
        </w:rPr>
        <w:t>.</w:t>
      </w:r>
      <w:r w:rsidRPr="00BE7C80">
        <w:rPr>
          <w:sz w:val="24"/>
          <w:szCs w:val="24"/>
        </w:rPr>
        <w:tab/>
        <w:t xml:space="preserve">Maksymalne nierówności podłoża z warstwy starej nawierzchni pod warstwy asfaltowe (pomiar łatą 4-metrową lub równoważną metodą)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035C42" w:rsidRPr="006974FB" w:rsidTr="00A951A4">
        <w:tc>
          <w:tcPr>
            <w:tcW w:w="1242" w:type="dxa"/>
            <w:shd w:val="clear" w:color="auto" w:fill="F2F2F2" w:themeFill="background1" w:themeFillShade="F2"/>
            <w:noWrap/>
          </w:tcPr>
          <w:p w:rsidR="00035C42" w:rsidRPr="00BE7C80" w:rsidRDefault="00035C42" w:rsidP="007C6262">
            <w:pPr>
              <w:widowControl w:val="0"/>
              <w:overflowPunct w:val="0"/>
              <w:autoSpaceDE w:val="0"/>
              <w:autoSpaceDN w:val="0"/>
              <w:adjustRightInd w:val="0"/>
              <w:jc w:val="center"/>
            </w:pPr>
          </w:p>
          <w:p w:rsidR="00035C42" w:rsidRPr="00BE7C80" w:rsidRDefault="00035C42" w:rsidP="007C6262">
            <w:pPr>
              <w:widowControl w:val="0"/>
              <w:overflowPunct w:val="0"/>
              <w:autoSpaceDE w:val="0"/>
              <w:autoSpaceDN w:val="0"/>
              <w:adjustRightInd w:val="0"/>
              <w:jc w:val="center"/>
            </w:pPr>
            <w:r w:rsidRPr="00BE7C80">
              <w:t>Klasa drogi</w:t>
            </w:r>
          </w:p>
        </w:tc>
        <w:tc>
          <w:tcPr>
            <w:tcW w:w="3969" w:type="dxa"/>
            <w:shd w:val="clear" w:color="auto" w:fill="F2F2F2" w:themeFill="background1" w:themeFillShade="F2"/>
            <w:noWrap/>
          </w:tcPr>
          <w:p w:rsidR="00035C42" w:rsidRPr="00BE7C80" w:rsidRDefault="00035C42" w:rsidP="007C6262">
            <w:pPr>
              <w:widowControl w:val="0"/>
              <w:overflowPunct w:val="0"/>
              <w:autoSpaceDE w:val="0"/>
              <w:autoSpaceDN w:val="0"/>
              <w:adjustRightInd w:val="0"/>
              <w:jc w:val="center"/>
            </w:pPr>
          </w:p>
          <w:p w:rsidR="00035C42" w:rsidRPr="00BE7C80" w:rsidRDefault="00035C42" w:rsidP="007C6262">
            <w:pPr>
              <w:widowControl w:val="0"/>
              <w:overflowPunct w:val="0"/>
              <w:autoSpaceDE w:val="0"/>
              <w:autoSpaceDN w:val="0"/>
              <w:adjustRightInd w:val="0"/>
              <w:jc w:val="center"/>
            </w:pPr>
            <w:r w:rsidRPr="00BE7C80">
              <w:t>Element nawierzchni</w:t>
            </w:r>
          </w:p>
        </w:tc>
        <w:tc>
          <w:tcPr>
            <w:tcW w:w="2300" w:type="dxa"/>
            <w:shd w:val="clear" w:color="auto" w:fill="F2F2F2" w:themeFill="background1" w:themeFillShade="F2"/>
            <w:noWrap/>
          </w:tcPr>
          <w:p w:rsidR="00035C42" w:rsidRPr="00BE7C80" w:rsidRDefault="00035C42" w:rsidP="007C6262">
            <w:pPr>
              <w:widowControl w:val="0"/>
              <w:overflowPunct w:val="0"/>
              <w:autoSpaceDE w:val="0"/>
              <w:autoSpaceDN w:val="0"/>
              <w:adjustRightInd w:val="0"/>
              <w:jc w:val="center"/>
            </w:pPr>
            <w:r w:rsidRPr="00BE7C80">
              <w:t>Maksymalna nierów</w:t>
            </w:r>
            <w:r w:rsidR="005812A4">
              <w:t>ność podłoża pod warstwę wyrównawczą</w:t>
            </w:r>
            <w:r w:rsidRPr="00BE7C80">
              <w:t xml:space="preserve"> [mm]</w:t>
            </w:r>
          </w:p>
        </w:tc>
      </w:tr>
      <w:tr w:rsidR="00035C42" w:rsidRPr="006974FB" w:rsidTr="007C6262">
        <w:tc>
          <w:tcPr>
            <w:tcW w:w="1242" w:type="dxa"/>
            <w:noWrap/>
            <w:vAlign w:val="center"/>
          </w:tcPr>
          <w:p w:rsidR="00035C42" w:rsidRPr="00BE7C80" w:rsidRDefault="00546865" w:rsidP="007C6262">
            <w:pPr>
              <w:widowControl w:val="0"/>
              <w:overflowPunct w:val="0"/>
              <w:autoSpaceDE w:val="0"/>
              <w:autoSpaceDN w:val="0"/>
              <w:adjustRightInd w:val="0"/>
              <w:jc w:val="center"/>
            </w:pPr>
            <w:r>
              <w:t>G</w:t>
            </w:r>
            <w:r w:rsidR="00A951A4">
              <w:t>P</w:t>
            </w:r>
          </w:p>
        </w:tc>
        <w:tc>
          <w:tcPr>
            <w:tcW w:w="3969" w:type="dxa"/>
            <w:noWrap/>
          </w:tcPr>
          <w:p w:rsidR="00035C42" w:rsidRPr="00BE7C80" w:rsidRDefault="00035C42" w:rsidP="005812A4">
            <w:pPr>
              <w:widowControl w:val="0"/>
              <w:overflowPunct w:val="0"/>
              <w:autoSpaceDE w:val="0"/>
              <w:autoSpaceDN w:val="0"/>
              <w:adjustRightInd w:val="0"/>
              <w:jc w:val="center"/>
            </w:pPr>
            <w:r w:rsidRPr="00BE7C80">
              <w:t>Pasy ruchu</w:t>
            </w:r>
          </w:p>
        </w:tc>
        <w:tc>
          <w:tcPr>
            <w:tcW w:w="2300" w:type="dxa"/>
            <w:noWrap/>
          </w:tcPr>
          <w:p w:rsidR="00035C42" w:rsidRPr="00BE7C80" w:rsidRDefault="00A951A4" w:rsidP="007C6262">
            <w:pPr>
              <w:widowControl w:val="0"/>
              <w:overflowPunct w:val="0"/>
              <w:autoSpaceDE w:val="0"/>
              <w:autoSpaceDN w:val="0"/>
              <w:adjustRightInd w:val="0"/>
              <w:jc w:val="center"/>
            </w:pPr>
            <w:r>
              <w:t>9</w:t>
            </w:r>
          </w:p>
        </w:tc>
      </w:tr>
    </w:tbl>
    <w:p w:rsidR="00035C42" w:rsidRDefault="00035C42" w:rsidP="00035C42">
      <w:pPr>
        <w:widowControl w:val="0"/>
        <w:overflowPunct w:val="0"/>
        <w:autoSpaceDE w:val="0"/>
        <w:autoSpaceDN w:val="0"/>
        <w:adjustRightInd w:val="0"/>
        <w:ind w:firstLine="709"/>
        <w:jc w:val="both"/>
        <w:rPr>
          <w:rFonts w:ascii="Arial" w:hAnsi="Arial" w:cs="Arial"/>
        </w:rPr>
      </w:pPr>
      <w:r w:rsidRPr="006974FB">
        <w:rPr>
          <w:rFonts w:ascii="Arial" w:hAnsi="Arial" w:cs="Arial"/>
        </w:rPr>
        <w:tab/>
      </w: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Jeżeli nierówności  są większe niż dopuszczalne, to należy wyrównać podłoże.</w:t>
      </w: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Rzędne wysokościowe podłoża oraz urządzeń usytuowanych w nawierzchni lub ją ograniczających powinny być zgodne z dokumentacją projektową. Z podłoża powinien być zapewniony odpływ wody.</w:t>
      </w:r>
    </w:p>
    <w:p w:rsidR="00035C42" w:rsidRDefault="00035C42" w:rsidP="00E43470">
      <w:pPr>
        <w:widowControl w:val="0"/>
        <w:overflowPunct w:val="0"/>
        <w:autoSpaceDE w:val="0"/>
        <w:autoSpaceDN w:val="0"/>
        <w:adjustRightInd w:val="0"/>
        <w:ind w:firstLine="992"/>
        <w:jc w:val="both"/>
        <w:rPr>
          <w:sz w:val="24"/>
          <w:szCs w:val="24"/>
        </w:rPr>
      </w:pPr>
      <w:r w:rsidRPr="00BE7C80">
        <w:rPr>
          <w:sz w:val="24"/>
          <w:szCs w:val="24"/>
        </w:rPr>
        <w:t xml:space="preserve">Oznakowanie poziome na warstwie podłoża należy usunąć. Dopuszcza się pozostawienie oznakowania poziomego z materiałów termoplastycznych przy spełnieniu warunku </w:t>
      </w:r>
      <w:proofErr w:type="spellStart"/>
      <w:r w:rsidRPr="00BE7C80">
        <w:rPr>
          <w:sz w:val="24"/>
          <w:szCs w:val="24"/>
        </w:rPr>
        <w:t>zsczepności</w:t>
      </w:r>
      <w:proofErr w:type="spellEnd"/>
      <w:r w:rsidRPr="00BE7C80">
        <w:rPr>
          <w:sz w:val="24"/>
          <w:szCs w:val="24"/>
        </w:rPr>
        <w:t xml:space="preserve"> warstw wg punktu 5.7.</w:t>
      </w:r>
    </w:p>
    <w:p w:rsidR="00035C42" w:rsidRPr="00BE7C80" w:rsidRDefault="00035C42" w:rsidP="00035C42">
      <w:pPr>
        <w:widowControl w:val="0"/>
        <w:overflowPunct w:val="0"/>
        <w:autoSpaceDE w:val="0"/>
        <w:autoSpaceDN w:val="0"/>
        <w:adjustRightInd w:val="0"/>
        <w:ind w:firstLine="709"/>
        <w:jc w:val="both"/>
        <w:rPr>
          <w:sz w:val="24"/>
          <w:szCs w:val="24"/>
        </w:rPr>
      </w:pPr>
    </w:p>
    <w:p w:rsidR="00035C42" w:rsidRPr="00E43470" w:rsidRDefault="00035C42" w:rsidP="00E4347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E43470">
        <w:rPr>
          <w:b/>
          <w:sz w:val="24"/>
          <w:szCs w:val="24"/>
        </w:rPr>
        <w:t xml:space="preserve">5.5 Połączenie </w:t>
      </w:r>
      <w:proofErr w:type="spellStart"/>
      <w:r w:rsidRPr="00E43470">
        <w:rPr>
          <w:b/>
          <w:sz w:val="24"/>
          <w:szCs w:val="24"/>
        </w:rPr>
        <w:t>międzywarstwowe</w:t>
      </w:r>
      <w:proofErr w:type="spellEnd"/>
    </w:p>
    <w:p w:rsidR="00035C42" w:rsidRPr="007F3AAB" w:rsidRDefault="00035C42" w:rsidP="00035C42">
      <w:pPr>
        <w:rPr>
          <w:sz w:val="24"/>
          <w:szCs w:val="24"/>
        </w:rPr>
      </w:pP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Uzyskanie wymaganej trwałości nawierzchni jest uzależnione od zapewnienia połączenia między warstwami i ich współpracy w przenoszeniu obciążenia nawierzchni ruchem.</w:t>
      </w: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Podłoże powinno być skropione lepiszczem zgodnie z ST D.04.03.01. Ma to na celu zwiększenie połączenia między warstwami konstrukcyjnymi oraz zabezpieczenie przed wnikaniem i zaleganiem wody między warstwami.</w:t>
      </w:r>
    </w:p>
    <w:p w:rsidR="00035C42" w:rsidRDefault="00035C42" w:rsidP="00E43470">
      <w:pPr>
        <w:widowControl w:val="0"/>
        <w:overflowPunct w:val="0"/>
        <w:autoSpaceDE w:val="0"/>
        <w:autoSpaceDN w:val="0"/>
        <w:adjustRightInd w:val="0"/>
        <w:ind w:firstLine="992"/>
        <w:jc w:val="both"/>
        <w:rPr>
          <w:sz w:val="24"/>
          <w:szCs w:val="24"/>
        </w:rPr>
      </w:pPr>
      <w:r w:rsidRPr="00BE7C80">
        <w:rPr>
          <w:sz w:val="24"/>
          <w:szCs w:val="24"/>
        </w:rPr>
        <w:t xml:space="preserve">Skropienie lepiszczem podłoża, </w:t>
      </w:r>
      <w:r w:rsidR="005812A4">
        <w:rPr>
          <w:sz w:val="24"/>
          <w:szCs w:val="24"/>
        </w:rPr>
        <w:t>przed ułożeniem warstwy wyrównawczej</w:t>
      </w:r>
      <w:r w:rsidRPr="00BE7C80">
        <w:rPr>
          <w:sz w:val="24"/>
          <w:szCs w:val="24"/>
        </w:rPr>
        <w:t xml:space="preserve"> z betonu asfaltowego powinno być wykonane w ilości podanej w tablicy </w:t>
      </w:r>
      <w:r w:rsidR="00E43470">
        <w:rPr>
          <w:sz w:val="24"/>
          <w:szCs w:val="24"/>
        </w:rPr>
        <w:t>7</w:t>
      </w:r>
      <w:r w:rsidRPr="00BE7C80">
        <w:rPr>
          <w:sz w:val="24"/>
          <w:szCs w:val="24"/>
        </w:rPr>
        <w:t>.</w:t>
      </w:r>
    </w:p>
    <w:p w:rsidR="00794F1B" w:rsidRPr="00BE7C80" w:rsidRDefault="00794F1B" w:rsidP="00E43470">
      <w:pPr>
        <w:widowControl w:val="0"/>
        <w:overflowPunct w:val="0"/>
        <w:autoSpaceDE w:val="0"/>
        <w:autoSpaceDN w:val="0"/>
        <w:adjustRightInd w:val="0"/>
        <w:ind w:firstLine="992"/>
        <w:jc w:val="both"/>
        <w:rPr>
          <w:sz w:val="24"/>
          <w:szCs w:val="24"/>
        </w:rPr>
      </w:pPr>
    </w:p>
    <w:p w:rsidR="00035C42" w:rsidRPr="00BE7C80" w:rsidRDefault="00035C42" w:rsidP="00035C42">
      <w:pPr>
        <w:widowControl w:val="0"/>
        <w:overflowPunct w:val="0"/>
        <w:autoSpaceDE w:val="0"/>
        <w:autoSpaceDN w:val="0"/>
        <w:adjustRightInd w:val="0"/>
        <w:spacing w:before="120" w:after="120"/>
        <w:ind w:left="709"/>
        <w:jc w:val="both"/>
        <w:rPr>
          <w:sz w:val="24"/>
          <w:szCs w:val="24"/>
        </w:rPr>
      </w:pPr>
      <w:r w:rsidRPr="00BE7C80">
        <w:rPr>
          <w:sz w:val="24"/>
          <w:szCs w:val="24"/>
        </w:rPr>
        <w:lastRenderedPageBreak/>
        <w:t xml:space="preserve">Tablica </w:t>
      </w:r>
      <w:r w:rsidR="00E43470">
        <w:rPr>
          <w:sz w:val="24"/>
          <w:szCs w:val="24"/>
        </w:rPr>
        <w:t>7</w:t>
      </w:r>
      <w:r w:rsidRPr="00BE7C80">
        <w:rPr>
          <w:sz w:val="24"/>
          <w:szCs w:val="24"/>
        </w:rPr>
        <w:t>. Zalecane ilości pozostałego lepiszcza do skropienia podłoża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5"/>
        <w:gridCol w:w="3234"/>
        <w:gridCol w:w="1984"/>
      </w:tblGrid>
      <w:tr w:rsidR="00035C42" w:rsidRPr="00BE7C80" w:rsidTr="00DC066B">
        <w:tc>
          <w:tcPr>
            <w:tcW w:w="3395" w:type="dxa"/>
            <w:shd w:val="clear" w:color="auto" w:fill="F2F2F2" w:themeFill="background1" w:themeFillShade="F2"/>
            <w:noWrap/>
          </w:tcPr>
          <w:p w:rsidR="00035C42" w:rsidRPr="00BE7C80" w:rsidRDefault="00035C42" w:rsidP="005812A4">
            <w:pPr>
              <w:widowControl w:val="0"/>
              <w:overflowPunct w:val="0"/>
              <w:autoSpaceDE w:val="0"/>
              <w:autoSpaceDN w:val="0"/>
              <w:adjustRightInd w:val="0"/>
              <w:spacing w:before="120"/>
              <w:ind w:left="176"/>
              <w:jc w:val="center"/>
            </w:pPr>
            <w:r w:rsidRPr="00BE7C80">
              <w:t>Układana warstwa asfaltowa</w:t>
            </w:r>
          </w:p>
        </w:tc>
        <w:tc>
          <w:tcPr>
            <w:tcW w:w="3234" w:type="dxa"/>
            <w:shd w:val="clear" w:color="auto" w:fill="F2F2F2" w:themeFill="background1" w:themeFillShade="F2"/>
            <w:noWrap/>
          </w:tcPr>
          <w:p w:rsidR="00035C42" w:rsidRPr="00BE7C80" w:rsidRDefault="00035C42" w:rsidP="007C6262">
            <w:pPr>
              <w:widowControl w:val="0"/>
              <w:overflowPunct w:val="0"/>
              <w:autoSpaceDE w:val="0"/>
              <w:autoSpaceDN w:val="0"/>
              <w:adjustRightInd w:val="0"/>
              <w:spacing w:before="120"/>
              <w:ind w:left="176"/>
              <w:jc w:val="center"/>
            </w:pPr>
            <w:r w:rsidRPr="00BE7C80">
              <w:t>Podłoże pod warstwę asfaltową</w:t>
            </w:r>
          </w:p>
        </w:tc>
        <w:tc>
          <w:tcPr>
            <w:tcW w:w="1984" w:type="dxa"/>
            <w:shd w:val="clear" w:color="auto" w:fill="F2F2F2" w:themeFill="background1" w:themeFillShade="F2"/>
            <w:noWrap/>
          </w:tcPr>
          <w:p w:rsidR="00035C42" w:rsidRPr="00BE7C80" w:rsidRDefault="00035C42" w:rsidP="007C6262">
            <w:pPr>
              <w:widowControl w:val="0"/>
              <w:overflowPunct w:val="0"/>
              <w:autoSpaceDE w:val="0"/>
              <w:autoSpaceDN w:val="0"/>
              <w:adjustRightInd w:val="0"/>
              <w:ind w:left="176"/>
              <w:jc w:val="center"/>
            </w:pPr>
            <w:r w:rsidRPr="00BE7C80">
              <w:t>Ilość pozostałego</w:t>
            </w:r>
          </w:p>
          <w:p w:rsidR="00035C42" w:rsidRPr="00BE7C80" w:rsidRDefault="00035C42" w:rsidP="007C6262">
            <w:pPr>
              <w:widowControl w:val="0"/>
              <w:overflowPunct w:val="0"/>
              <w:autoSpaceDE w:val="0"/>
              <w:autoSpaceDN w:val="0"/>
              <w:adjustRightInd w:val="0"/>
              <w:ind w:left="176"/>
              <w:jc w:val="center"/>
            </w:pPr>
            <w:r w:rsidRPr="00BE7C80">
              <w:t>lepiszcza [kg/m</w:t>
            </w:r>
            <w:r w:rsidRPr="00BE7C80">
              <w:rPr>
                <w:vertAlign w:val="superscript"/>
              </w:rPr>
              <w:t xml:space="preserve">2 </w:t>
            </w:r>
            <w:r w:rsidRPr="00BE7C80">
              <w:t>]</w:t>
            </w:r>
          </w:p>
        </w:tc>
      </w:tr>
      <w:tr w:rsidR="00035C42" w:rsidRPr="00BE7C80" w:rsidTr="007C6262">
        <w:trPr>
          <w:trHeight w:val="710"/>
        </w:trPr>
        <w:tc>
          <w:tcPr>
            <w:tcW w:w="3395" w:type="dxa"/>
            <w:noWrap/>
            <w:vAlign w:val="center"/>
          </w:tcPr>
          <w:p w:rsidR="00035C42" w:rsidRPr="00BE7C80" w:rsidRDefault="00035C42" w:rsidP="007C6262">
            <w:pPr>
              <w:widowControl w:val="0"/>
              <w:overflowPunct w:val="0"/>
              <w:autoSpaceDE w:val="0"/>
              <w:autoSpaceDN w:val="0"/>
              <w:adjustRightInd w:val="0"/>
              <w:jc w:val="center"/>
            </w:pPr>
            <w:r w:rsidRPr="00BE7C80">
              <w:t xml:space="preserve">Warstwa </w:t>
            </w:r>
            <w:r w:rsidR="005812A4">
              <w:t>wyrównawcza</w:t>
            </w:r>
            <w:r w:rsidRPr="00BE7C80">
              <w:t xml:space="preserve"> z betonu asfaltowego</w:t>
            </w:r>
          </w:p>
        </w:tc>
        <w:tc>
          <w:tcPr>
            <w:tcW w:w="3234" w:type="dxa"/>
            <w:noWrap/>
            <w:vAlign w:val="center"/>
          </w:tcPr>
          <w:p w:rsidR="00035C42" w:rsidRPr="007F3AAB" w:rsidRDefault="005812A4" w:rsidP="007C6262">
            <w:pPr>
              <w:widowControl w:val="0"/>
              <w:overflowPunct w:val="0"/>
              <w:autoSpaceDE w:val="0"/>
              <w:autoSpaceDN w:val="0"/>
              <w:adjustRightInd w:val="0"/>
              <w:ind w:left="176"/>
              <w:jc w:val="center"/>
            </w:pPr>
            <w:r>
              <w:t>Stara nawierzchnia asfaltowa po sfrezowaniu</w:t>
            </w:r>
          </w:p>
        </w:tc>
        <w:tc>
          <w:tcPr>
            <w:tcW w:w="1984" w:type="dxa"/>
            <w:noWrap/>
            <w:vAlign w:val="center"/>
          </w:tcPr>
          <w:p w:rsidR="00035C42" w:rsidRPr="007F3AAB" w:rsidRDefault="00035C42" w:rsidP="00A951A4">
            <w:pPr>
              <w:widowControl w:val="0"/>
              <w:overflowPunct w:val="0"/>
              <w:autoSpaceDE w:val="0"/>
              <w:autoSpaceDN w:val="0"/>
              <w:adjustRightInd w:val="0"/>
              <w:ind w:left="176"/>
              <w:jc w:val="center"/>
            </w:pPr>
            <w:r w:rsidRPr="007F3AAB">
              <w:t>0,</w:t>
            </w:r>
            <w:r w:rsidR="00A951A4">
              <w:t>3</w:t>
            </w:r>
            <w:r w:rsidRPr="007F3AAB">
              <w:t xml:space="preserve"> - 0,</w:t>
            </w:r>
            <w:r w:rsidR="00A951A4">
              <w:t>5</w:t>
            </w:r>
          </w:p>
        </w:tc>
      </w:tr>
      <w:tr w:rsidR="00035C42" w:rsidRPr="00BE7C80" w:rsidTr="007C6262">
        <w:tc>
          <w:tcPr>
            <w:tcW w:w="8613" w:type="dxa"/>
            <w:gridSpan w:val="3"/>
            <w:noWrap/>
          </w:tcPr>
          <w:p w:rsidR="00035C42" w:rsidRPr="00BE7C80" w:rsidRDefault="00035C42" w:rsidP="007C6262">
            <w:pPr>
              <w:widowControl w:val="0"/>
              <w:overflowPunct w:val="0"/>
              <w:autoSpaceDE w:val="0"/>
              <w:autoSpaceDN w:val="0"/>
              <w:adjustRightInd w:val="0"/>
              <w:rPr>
                <w:sz w:val="16"/>
                <w:szCs w:val="16"/>
              </w:rPr>
            </w:pPr>
            <w:r w:rsidRPr="00BE7C80">
              <w:rPr>
                <w:sz w:val="16"/>
                <w:szCs w:val="16"/>
                <w:vertAlign w:val="superscript"/>
              </w:rPr>
              <w:t>1)</w:t>
            </w:r>
            <w:r w:rsidRPr="00BE7C80">
              <w:rPr>
                <w:sz w:val="16"/>
                <w:szCs w:val="16"/>
              </w:rPr>
              <w:t xml:space="preserve"> </w:t>
            </w:r>
            <w:r w:rsidRPr="00BE7C80">
              <w:t xml:space="preserve">zalecana emulsja o </w:t>
            </w:r>
            <w:proofErr w:type="spellStart"/>
            <w:r w:rsidRPr="00BE7C80">
              <w:t>pH</w:t>
            </w:r>
            <w:proofErr w:type="spellEnd"/>
            <w:r w:rsidRPr="00BE7C80">
              <w:t xml:space="preserve"> &gt;4</w:t>
            </w:r>
          </w:p>
          <w:p w:rsidR="00035C42" w:rsidRPr="00BE7C80" w:rsidRDefault="00035C42" w:rsidP="007C6262">
            <w:pPr>
              <w:widowControl w:val="0"/>
              <w:overflowPunct w:val="0"/>
              <w:autoSpaceDE w:val="0"/>
              <w:autoSpaceDN w:val="0"/>
              <w:adjustRightInd w:val="0"/>
            </w:pPr>
            <w:r w:rsidRPr="00BE7C80">
              <w:rPr>
                <w:vertAlign w:val="superscript"/>
              </w:rPr>
              <w:t>2)</w:t>
            </w:r>
            <w:r w:rsidRPr="00BE7C80">
              <w:t xml:space="preserve"> zalecana emulsja modyfikowana polimerem posypana grysem 2/5 w celu uzyskania membrany poprawiającej połączenie oraz zmniejszającej ryzyko spękań odbitych</w:t>
            </w:r>
          </w:p>
        </w:tc>
      </w:tr>
    </w:tbl>
    <w:p w:rsidR="00035C42" w:rsidRPr="00A2362E" w:rsidRDefault="00035C42" w:rsidP="00035C42">
      <w:pPr>
        <w:widowControl w:val="0"/>
        <w:overflowPunct w:val="0"/>
        <w:autoSpaceDE w:val="0"/>
        <w:autoSpaceDN w:val="0"/>
        <w:adjustRightInd w:val="0"/>
        <w:ind w:left="397" w:firstLine="1013"/>
        <w:rPr>
          <w:rFonts w:ascii="Arial" w:hAnsi="Arial" w:cs="Arial"/>
        </w:rPr>
      </w:pPr>
    </w:p>
    <w:p w:rsidR="00035C42" w:rsidRDefault="00035C42" w:rsidP="00035C42">
      <w:pPr>
        <w:widowControl w:val="0"/>
        <w:overflowPunct w:val="0"/>
        <w:autoSpaceDE w:val="0"/>
        <w:autoSpaceDN w:val="0"/>
        <w:adjustRightInd w:val="0"/>
        <w:ind w:firstLine="709"/>
        <w:jc w:val="both"/>
        <w:rPr>
          <w:sz w:val="24"/>
          <w:szCs w:val="24"/>
        </w:rPr>
      </w:pPr>
      <w:r w:rsidRPr="00BE7C80">
        <w:rPr>
          <w:sz w:val="24"/>
          <w:szCs w:val="24"/>
        </w:rPr>
        <w:tab/>
        <w:t xml:space="preserve">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w:t>
      </w:r>
    </w:p>
    <w:p w:rsidR="00035C42" w:rsidRDefault="00035C42" w:rsidP="00035C42">
      <w:pPr>
        <w:widowControl w:val="0"/>
        <w:overflowPunct w:val="0"/>
        <w:autoSpaceDE w:val="0"/>
        <w:autoSpaceDN w:val="0"/>
        <w:adjustRightInd w:val="0"/>
        <w:ind w:firstLine="709"/>
        <w:jc w:val="both"/>
        <w:rPr>
          <w:sz w:val="24"/>
          <w:szCs w:val="24"/>
        </w:rPr>
      </w:pPr>
    </w:p>
    <w:p w:rsidR="00035C42" w:rsidRPr="00E43470" w:rsidRDefault="00035C42" w:rsidP="00E4347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E43470">
        <w:rPr>
          <w:b/>
          <w:sz w:val="24"/>
          <w:szCs w:val="24"/>
        </w:rPr>
        <w:t>5.6 Wbudowanie mieszanki mineralno-asfaltowej</w:t>
      </w:r>
    </w:p>
    <w:p w:rsidR="00035C42" w:rsidRPr="00254A58" w:rsidRDefault="00035C42" w:rsidP="00035C42"/>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Mieszankę mineralno-asfaltową można wbudowywać na podłożu przygotowanym zgodnie z zapisami w punktach 5.4 i 5.7.</w:t>
      </w: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 xml:space="preserve">Transport mieszanki mineralno-asfaltowej asfaltowej powinien być zgodny </w:t>
      </w:r>
      <w:r>
        <w:rPr>
          <w:sz w:val="24"/>
          <w:szCs w:val="24"/>
        </w:rPr>
        <w:br/>
      </w:r>
      <w:r w:rsidRPr="00BE7C80">
        <w:rPr>
          <w:sz w:val="24"/>
          <w:szCs w:val="24"/>
        </w:rPr>
        <w:t>z zaleceniami podanymi w punkcie 4.2.</w:t>
      </w: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Mieszankę mineralno-asfaltową należy wbudowywać w odpowiednich warunkach atmosferycznych.</w:t>
      </w:r>
    </w:p>
    <w:p w:rsidR="00035C42" w:rsidRPr="00BE7C80" w:rsidRDefault="00035C42" w:rsidP="00E43470">
      <w:pPr>
        <w:widowControl w:val="0"/>
        <w:overflowPunct w:val="0"/>
        <w:autoSpaceDE w:val="0"/>
        <w:autoSpaceDN w:val="0"/>
        <w:adjustRightInd w:val="0"/>
        <w:ind w:firstLine="992"/>
        <w:jc w:val="both"/>
        <w:rPr>
          <w:sz w:val="24"/>
          <w:szCs w:val="24"/>
        </w:rPr>
      </w:pPr>
      <w:r w:rsidRPr="00BE7C80">
        <w:rPr>
          <w:sz w:val="24"/>
          <w:szCs w:val="24"/>
        </w:rPr>
        <w:t xml:space="preserve">Temperatura otoczenia w ciągu doby nie powinna być niższa od temperatury podanej w tablicy </w:t>
      </w:r>
      <w:r w:rsidR="00E43470">
        <w:rPr>
          <w:sz w:val="24"/>
          <w:szCs w:val="24"/>
        </w:rPr>
        <w:t>8</w:t>
      </w:r>
      <w:r w:rsidRPr="00BE7C80">
        <w:rPr>
          <w:sz w:val="24"/>
          <w:szCs w:val="24"/>
        </w:rPr>
        <w:t>. Temperatura otoczenia może być niższa w wypadku stosowania ogrzewania podłoża. Nie dopuszcza się układania mieszanki mineralno-asfaltowej asfaltowej podczas silnego wiatru (V &gt; 16 m/s).</w:t>
      </w:r>
    </w:p>
    <w:p w:rsidR="00035C42" w:rsidRDefault="00035C42" w:rsidP="00BE4501">
      <w:pPr>
        <w:widowControl w:val="0"/>
        <w:overflowPunct w:val="0"/>
        <w:autoSpaceDE w:val="0"/>
        <w:autoSpaceDN w:val="0"/>
        <w:adjustRightInd w:val="0"/>
        <w:ind w:firstLine="992"/>
        <w:jc w:val="both"/>
        <w:rPr>
          <w:sz w:val="24"/>
          <w:szCs w:val="24"/>
        </w:rPr>
      </w:pPr>
      <w:r w:rsidRPr="00BE7C80">
        <w:rPr>
          <w:sz w:val="24"/>
          <w:szCs w:val="24"/>
        </w:rPr>
        <w:t>W wypadku stosowania mieszanek mineralno-asfaltowych z dodatkiem obniżającym temperaturę mieszania i wbudowania należy indywidualnie określić wymagane warunki otoczenia.</w:t>
      </w:r>
    </w:p>
    <w:p w:rsidR="00035C42" w:rsidRPr="00BE7C80" w:rsidRDefault="00035C42" w:rsidP="00035C42">
      <w:pPr>
        <w:widowControl w:val="0"/>
        <w:tabs>
          <w:tab w:val="left" w:pos="1701"/>
        </w:tabs>
        <w:overflowPunct w:val="0"/>
        <w:autoSpaceDE w:val="0"/>
        <w:autoSpaceDN w:val="0"/>
        <w:adjustRightInd w:val="0"/>
        <w:spacing w:before="120" w:after="120"/>
        <w:ind w:left="426" w:hanging="993"/>
        <w:jc w:val="both"/>
        <w:rPr>
          <w:sz w:val="24"/>
          <w:szCs w:val="24"/>
        </w:rPr>
      </w:pPr>
      <w:r w:rsidRPr="00BE7C80">
        <w:rPr>
          <w:sz w:val="24"/>
          <w:szCs w:val="24"/>
        </w:rPr>
        <w:tab/>
        <w:t xml:space="preserve">Tablica </w:t>
      </w:r>
      <w:r w:rsidR="00E43470">
        <w:rPr>
          <w:sz w:val="24"/>
          <w:szCs w:val="24"/>
        </w:rPr>
        <w:t>8</w:t>
      </w:r>
      <w:r w:rsidRPr="00BE7C80">
        <w:rPr>
          <w:sz w:val="24"/>
          <w:szCs w:val="24"/>
        </w:rPr>
        <w:t>.</w:t>
      </w:r>
      <w:r w:rsidRPr="00BE7C80">
        <w:rPr>
          <w:sz w:val="24"/>
          <w:szCs w:val="24"/>
        </w:rPr>
        <w:tab/>
        <w:t>Minimalna temperatura otoczenia na wysokości 2 m podc</w:t>
      </w:r>
      <w:r w:rsidR="005812A4">
        <w:rPr>
          <w:sz w:val="24"/>
          <w:szCs w:val="24"/>
        </w:rPr>
        <w:t>zas wykonywania warstwy wyrównawczej</w:t>
      </w:r>
      <w:r w:rsidRPr="00BE7C80">
        <w:rPr>
          <w:sz w:val="24"/>
          <w:szCs w:val="24"/>
        </w:rPr>
        <w:t xml:space="preserve"> z betonu asfaltowego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734"/>
      </w:tblGrid>
      <w:tr w:rsidR="00546865" w:rsidRPr="00546865" w:rsidTr="00A951A4">
        <w:tc>
          <w:tcPr>
            <w:tcW w:w="3227" w:type="dxa"/>
            <w:vMerge w:val="restart"/>
            <w:shd w:val="pct5" w:color="auto" w:fill="auto"/>
            <w:noWrap/>
            <w:vAlign w:val="center"/>
          </w:tcPr>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Rodzaj robót</w:t>
            </w:r>
          </w:p>
        </w:tc>
        <w:tc>
          <w:tcPr>
            <w:tcW w:w="4427" w:type="dxa"/>
            <w:gridSpan w:val="2"/>
            <w:shd w:val="pct5" w:color="auto" w:fill="auto"/>
            <w:noWrap/>
          </w:tcPr>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Minimalna temperatura otoczenia  [°C]</w:t>
            </w:r>
          </w:p>
        </w:tc>
      </w:tr>
      <w:tr w:rsidR="00546865" w:rsidRPr="00546865" w:rsidTr="00A951A4">
        <w:tc>
          <w:tcPr>
            <w:tcW w:w="0" w:type="auto"/>
            <w:vMerge/>
            <w:shd w:val="pct5" w:color="auto" w:fill="auto"/>
            <w:vAlign w:val="center"/>
          </w:tcPr>
          <w:p w:rsidR="00546865" w:rsidRPr="00546865" w:rsidRDefault="00546865" w:rsidP="00546865">
            <w:pPr>
              <w:widowControl w:val="0"/>
              <w:autoSpaceDE w:val="0"/>
              <w:autoSpaceDN w:val="0"/>
              <w:adjustRightInd w:val="0"/>
              <w:rPr>
                <w:sz w:val="22"/>
                <w:szCs w:val="22"/>
              </w:rPr>
            </w:pPr>
          </w:p>
        </w:tc>
        <w:tc>
          <w:tcPr>
            <w:tcW w:w="2693" w:type="dxa"/>
            <w:shd w:val="pct5" w:color="auto" w:fill="auto"/>
            <w:noWrap/>
          </w:tcPr>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przed przystąpieniem do robót</w:t>
            </w:r>
          </w:p>
        </w:tc>
        <w:tc>
          <w:tcPr>
            <w:tcW w:w="1734" w:type="dxa"/>
            <w:shd w:val="pct5" w:color="auto" w:fill="auto"/>
            <w:noWrap/>
          </w:tcPr>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w czasie robót</w:t>
            </w:r>
          </w:p>
        </w:tc>
      </w:tr>
      <w:tr w:rsidR="00546865" w:rsidRPr="00546865" w:rsidTr="00A951A4">
        <w:tc>
          <w:tcPr>
            <w:tcW w:w="3227" w:type="dxa"/>
            <w:noWrap/>
          </w:tcPr>
          <w:p w:rsidR="00546865" w:rsidRPr="00546865" w:rsidRDefault="00546865" w:rsidP="00546865">
            <w:pPr>
              <w:widowControl w:val="0"/>
              <w:overflowPunct w:val="0"/>
              <w:autoSpaceDE w:val="0"/>
              <w:autoSpaceDN w:val="0"/>
              <w:adjustRightInd w:val="0"/>
              <w:spacing w:before="60" w:after="60"/>
              <w:jc w:val="center"/>
              <w:rPr>
                <w:sz w:val="22"/>
                <w:szCs w:val="22"/>
              </w:rPr>
            </w:pPr>
            <w:r w:rsidRPr="00546865">
              <w:rPr>
                <w:sz w:val="22"/>
                <w:szCs w:val="22"/>
              </w:rPr>
              <w:t>Warstwa w</w:t>
            </w:r>
            <w:r>
              <w:rPr>
                <w:sz w:val="22"/>
                <w:szCs w:val="22"/>
              </w:rPr>
              <w:t>yrównawcza</w:t>
            </w:r>
          </w:p>
        </w:tc>
        <w:tc>
          <w:tcPr>
            <w:tcW w:w="2693" w:type="dxa"/>
            <w:noWrap/>
          </w:tcPr>
          <w:p w:rsidR="00546865" w:rsidRPr="00546865" w:rsidRDefault="00546865" w:rsidP="00546865">
            <w:pPr>
              <w:widowControl w:val="0"/>
              <w:overflowPunct w:val="0"/>
              <w:autoSpaceDE w:val="0"/>
              <w:autoSpaceDN w:val="0"/>
              <w:adjustRightInd w:val="0"/>
              <w:spacing w:before="60" w:after="60"/>
              <w:jc w:val="center"/>
              <w:rPr>
                <w:sz w:val="22"/>
                <w:szCs w:val="22"/>
              </w:rPr>
            </w:pPr>
            <w:r w:rsidRPr="00546865">
              <w:rPr>
                <w:sz w:val="22"/>
                <w:szCs w:val="22"/>
              </w:rPr>
              <w:t>0</w:t>
            </w:r>
          </w:p>
        </w:tc>
        <w:tc>
          <w:tcPr>
            <w:tcW w:w="1734" w:type="dxa"/>
            <w:noWrap/>
          </w:tcPr>
          <w:p w:rsidR="00546865" w:rsidRPr="00546865" w:rsidRDefault="00546865" w:rsidP="00546865">
            <w:pPr>
              <w:widowControl w:val="0"/>
              <w:overflowPunct w:val="0"/>
              <w:autoSpaceDE w:val="0"/>
              <w:autoSpaceDN w:val="0"/>
              <w:adjustRightInd w:val="0"/>
              <w:spacing w:before="60" w:after="60"/>
              <w:jc w:val="center"/>
              <w:rPr>
                <w:sz w:val="22"/>
                <w:szCs w:val="22"/>
              </w:rPr>
            </w:pPr>
            <w:r w:rsidRPr="00546865">
              <w:rPr>
                <w:sz w:val="22"/>
                <w:szCs w:val="22"/>
              </w:rPr>
              <w:t>+5</w:t>
            </w:r>
          </w:p>
        </w:tc>
      </w:tr>
    </w:tbl>
    <w:p w:rsidR="00035C42" w:rsidRPr="00BE7C80" w:rsidRDefault="00035C42" w:rsidP="00035C42">
      <w:pPr>
        <w:widowControl w:val="0"/>
        <w:overflowPunct w:val="0"/>
        <w:autoSpaceDE w:val="0"/>
        <w:autoSpaceDN w:val="0"/>
        <w:adjustRightInd w:val="0"/>
        <w:spacing w:before="120"/>
        <w:rPr>
          <w:sz w:val="24"/>
          <w:szCs w:val="24"/>
        </w:rPr>
      </w:pPr>
      <w:r w:rsidRPr="00BE7C80">
        <w:rPr>
          <w:sz w:val="24"/>
          <w:szCs w:val="24"/>
        </w:rPr>
        <w:tab/>
        <w:t xml:space="preserve">Właściwości wykonanej warstwy powinny spełniać warunki podane w tablicy </w:t>
      </w:r>
      <w:r w:rsidR="00E43470">
        <w:rPr>
          <w:sz w:val="24"/>
          <w:szCs w:val="24"/>
        </w:rPr>
        <w:t>9</w:t>
      </w:r>
      <w:r w:rsidRPr="00BE7C80">
        <w:rPr>
          <w:sz w:val="24"/>
          <w:szCs w:val="24"/>
        </w:rPr>
        <w:t>.</w:t>
      </w:r>
    </w:p>
    <w:p w:rsidR="00035C42" w:rsidRPr="00BE7C80" w:rsidRDefault="00E43470" w:rsidP="00794F1B">
      <w:pPr>
        <w:widowControl w:val="0"/>
        <w:tabs>
          <w:tab w:val="left" w:pos="1701"/>
        </w:tabs>
        <w:overflowPunct w:val="0"/>
        <w:autoSpaceDE w:val="0"/>
        <w:autoSpaceDN w:val="0"/>
        <w:adjustRightInd w:val="0"/>
        <w:spacing w:before="120" w:after="120"/>
        <w:ind w:left="425"/>
        <w:rPr>
          <w:sz w:val="24"/>
          <w:szCs w:val="24"/>
        </w:rPr>
      </w:pPr>
      <w:r>
        <w:rPr>
          <w:sz w:val="24"/>
          <w:szCs w:val="24"/>
        </w:rPr>
        <w:t>Tablica 9</w:t>
      </w:r>
      <w:r w:rsidR="00035C42" w:rsidRPr="00BE7C80">
        <w:rPr>
          <w:sz w:val="24"/>
          <w:szCs w:val="24"/>
        </w:rPr>
        <w:t xml:space="preserve">. Właściwości warstwy AC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739"/>
        <w:gridCol w:w="1806"/>
        <w:gridCol w:w="2021"/>
      </w:tblGrid>
      <w:tr w:rsidR="00546865" w:rsidRPr="00546865" w:rsidTr="00A951A4">
        <w:tc>
          <w:tcPr>
            <w:tcW w:w="2088" w:type="dxa"/>
            <w:shd w:val="pct5" w:color="auto" w:fill="auto"/>
            <w:noWrap/>
          </w:tcPr>
          <w:p w:rsidR="00546865" w:rsidRPr="00546865" w:rsidRDefault="00546865" w:rsidP="00546865">
            <w:pPr>
              <w:widowControl w:val="0"/>
              <w:overflowPunct w:val="0"/>
              <w:autoSpaceDE w:val="0"/>
              <w:autoSpaceDN w:val="0"/>
              <w:adjustRightInd w:val="0"/>
              <w:jc w:val="center"/>
              <w:rPr>
                <w:sz w:val="22"/>
                <w:szCs w:val="22"/>
              </w:rPr>
            </w:pPr>
            <w:r>
              <w:rPr>
                <w:sz w:val="24"/>
                <w:szCs w:val="24"/>
              </w:rPr>
              <w:tab/>
            </w:r>
          </w:p>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Typ i wymiar mieszanki</w:t>
            </w:r>
          </w:p>
        </w:tc>
        <w:tc>
          <w:tcPr>
            <w:tcW w:w="1739" w:type="dxa"/>
            <w:shd w:val="pct5" w:color="auto" w:fill="auto"/>
            <w:noWrap/>
            <w:vAlign w:val="center"/>
          </w:tcPr>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Projektowana grubość warstwy [cm]</w:t>
            </w:r>
          </w:p>
        </w:tc>
        <w:tc>
          <w:tcPr>
            <w:tcW w:w="1806" w:type="dxa"/>
            <w:shd w:val="pct5" w:color="auto" w:fill="auto"/>
            <w:noWrap/>
          </w:tcPr>
          <w:p w:rsidR="00546865" w:rsidRPr="00546865" w:rsidRDefault="00546865" w:rsidP="00546865">
            <w:pPr>
              <w:widowControl w:val="0"/>
              <w:overflowPunct w:val="0"/>
              <w:autoSpaceDE w:val="0"/>
              <w:autoSpaceDN w:val="0"/>
              <w:adjustRightInd w:val="0"/>
              <w:spacing w:before="120"/>
              <w:jc w:val="center"/>
              <w:rPr>
                <w:sz w:val="22"/>
                <w:szCs w:val="22"/>
              </w:rPr>
            </w:pPr>
            <w:r w:rsidRPr="00546865">
              <w:rPr>
                <w:sz w:val="22"/>
                <w:szCs w:val="22"/>
              </w:rPr>
              <w:t xml:space="preserve">Wskaźnik zagęszczenia </w:t>
            </w:r>
          </w:p>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w:t>
            </w:r>
          </w:p>
        </w:tc>
        <w:tc>
          <w:tcPr>
            <w:tcW w:w="2021" w:type="dxa"/>
            <w:shd w:val="pct5" w:color="auto" w:fill="auto"/>
            <w:noWrap/>
          </w:tcPr>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 xml:space="preserve">Zawartość wolnych przestrzeni </w:t>
            </w:r>
            <w:r w:rsidRPr="00546865">
              <w:rPr>
                <w:sz w:val="22"/>
                <w:szCs w:val="22"/>
              </w:rPr>
              <w:br/>
              <w:t>w warstwie</w:t>
            </w:r>
          </w:p>
          <w:p w:rsidR="00546865" w:rsidRPr="00546865" w:rsidRDefault="00546865" w:rsidP="00546865">
            <w:pPr>
              <w:widowControl w:val="0"/>
              <w:overflowPunct w:val="0"/>
              <w:autoSpaceDE w:val="0"/>
              <w:autoSpaceDN w:val="0"/>
              <w:adjustRightInd w:val="0"/>
              <w:jc w:val="center"/>
              <w:rPr>
                <w:sz w:val="22"/>
                <w:szCs w:val="22"/>
              </w:rPr>
            </w:pPr>
            <w:r w:rsidRPr="00546865">
              <w:rPr>
                <w:sz w:val="22"/>
                <w:szCs w:val="22"/>
              </w:rPr>
              <w:t>[%(v/v)]</w:t>
            </w:r>
          </w:p>
        </w:tc>
      </w:tr>
      <w:tr w:rsidR="00546865" w:rsidRPr="00546865" w:rsidTr="00A951A4">
        <w:tc>
          <w:tcPr>
            <w:tcW w:w="2088" w:type="dxa"/>
            <w:noWrap/>
          </w:tcPr>
          <w:p w:rsidR="00546865" w:rsidRPr="00546865" w:rsidRDefault="00546865" w:rsidP="004B777D">
            <w:pPr>
              <w:widowControl w:val="0"/>
              <w:overflowPunct w:val="0"/>
              <w:autoSpaceDE w:val="0"/>
              <w:autoSpaceDN w:val="0"/>
              <w:adjustRightInd w:val="0"/>
              <w:spacing w:before="60" w:after="60"/>
              <w:jc w:val="center"/>
              <w:rPr>
                <w:sz w:val="22"/>
                <w:szCs w:val="22"/>
              </w:rPr>
            </w:pPr>
            <w:r w:rsidRPr="00546865">
              <w:rPr>
                <w:sz w:val="22"/>
                <w:szCs w:val="22"/>
              </w:rPr>
              <w:t>AC16W, KR</w:t>
            </w:r>
            <w:r w:rsidR="004B777D">
              <w:rPr>
                <w:sz w:val="22"/>
                <w:szCs w:val="22"/>
              </w:rPr>
              <w:t>3</w:t>
            </w:r>
          </w:p>
        </w:tc>
        <w:tc>
          <w:tcPr>
            <w:tcW w:w="1739" w:type="dxa"/>
            <w:noWrap/>
          </w:tcPr>
          <w:p w:rsidR="00546865" w:rsidRPr="00546865" w:rsidRDefault="00546865" w:rsidP="00546865">
            <w:pPr>
              <w:widowControl w:val="0"/>
              <w:overflowPunct w:val="0"/>
              <w:autoSpaceDE w:val="0"/>
              <w:autoSpaceDN w:val="0"/>
              <w:adjustRightInd w:val="0"/>
              <w:spacing w:before="60" w:after="60"/>
              <w:jc w:val="center"/>
              <w:rPr>
                <w:sz w:val="22"/>
                <w:szCs w:val="22"/>
              </w:rPr>
            </w:pPr>
            <w:r>
              <w:rPr>
                <w:sz w:val="22"/>
                <w:szCs w:val="22"/>
              </w:rPr>
              <w:t>3</w:t>
            </w:r>
            <w:r w:rsidRPr="00546865">
              <w:rPr>
                <w:sz w:val="22"/>
                <w:szCs w:val="22"/>
              </w:rPr>
              <w:t>,00</w:t>
            </w:r>
            <w:r w:rsidR="00A951A4">
              <w:rPr>
                <w:sz w:val="22"/>
                <w:szCs w:val="22"/>
              </w:rPr>
              <w:t>÷13</w:t>
            </w:r>
            <w:r>
              <w:rPr>
                <w:sz w:val="22"/>
                <w:szCs w:val="22"/>
              </w:rPr>
              <w:t>,00</w:t>
            </w:r>
          </w:p>
        </w:tc>
        <w:tc>
          <w:tcPr>
            <w:tcW w:w="1806" w:type="dxa"/>
            <w:noWrap/>
          </w:tcPr>
          <w:p w:rsidR="00546865" w:rsidRPr="00546865" w:rsidRDefault="00546865" w:rsidP="00546865">
            <w:pPr>
              <w:widowControl w:val="0"/>
              <w:overflowPunct w:val="0"/>
              <w:autoSpaceDE w:val="0"/>
              <w:autoSpaceDN w:val="0"/>
              <w:adjustRightInd w:val="0"/>
              <w:spacing w:before="60" w:after="60"/>
              <w:jc w:val="center"/>
              <w:rPr>
                <w:sz w:val="22"/>
                <w:szCs w:val="22"/>
              </w:rPr>
            </w:pPr>
            <w:r w:rsidRPr="00546865">
              <w:rPr>
                <w:sz w:val="22"/>
                <w:szCs w:val="22"/>
              </w:rPr>
              <w:t>≥ 98</w:t>
            </w:r>
          </w:p>
        </w:tc>
        <w:tc>
          <w:tcPr>
            <w:tcW w:w="2021" w:type="dxa"/>
            <w:noWrap/>
          </w:tcPr>
          <w:p w:rsidR="00546865" w:rsidRPr="00546865" w:rsidRDefault="0065744A" w:rsidP="0065744A">
            <w:pPr>
              <w:widowControl w:val="0"/>
              <w:overflowPunct w:val="0"/>
              <w:autoSpaceDE w:val="0"/>
              <w:autoSpaceDN w:val="0"/>
              <w:adjustRightInd w:val="0"/>
              <w:spacing w:before="60" w:after="60"/>
              <w:jc w:val="center"/>
              <w:rPr>
                <w:sz w:val="22"/>
                <w:szCs w:val="22"/>
              </w:rPr>
            </w:pPr>
            <w:r>
              <w:rPr>
                <w:sz w:val="22"/>
                <w:szCs w:val="22"/>
              </w:rPr>
              <w:t>3</w:t>
            </w:r>
            <w:r w:rsidR="00546865" w:rsidRPr="00546865">
              <w:rPr>
                <w:sz w:val="22"/>
                <w:szCs w:val="22"/>
              </w:rPr>
              <w:t xml:space="preserve">,0 ÷ </w:t>
            </w:r>
            <w:r>
              <w:rPr>
                <w:sz w:val="22"/>
                <w:szCs w:val="22"/>
              </w:rPr>
              <w:t>8</w:t>
            </w:r>
            <w:r w:rsidR="00546865" w:rsidRPr="00546865">
              <w:rPr>
                <w:sz w:val="22"/>
                <w:szCs w:val="22"/>
              </w:rPr>
              <w:t>,0</w:t>
            </w:r>
          </w:p>
        </w:tc>
      </w:tr>
    </w:tbl>
    <w:p w:rsidR="00035C42" w:rsidRDefault="00035C42" w:rsidP="00546865">
      <w:pPr>
        <w:widowControl w:val="0"/>
        <w:tabs>
          <w:tab w:val="left" w:pos="2265"/>
        </w:tabs>
        <w:overflowPunct w:val="0"/>
        <w:autoSpaceDE w:val="0"/>
        <w:autoSpaceDN w:val="0"/>
        <w:adjustRightInd w:val="0"/>
        <w:ind w:firstLine="709"/>
        <w:jc w:val="both"/>
        <w:rPr>
          <w:sz w:val="24"/>
          <w:szCs w:val="24"/>
        </w:rPr>
      </w:pPr>
    </w:p>
    <w:p w:rsidR="00035C42" w:rsidRDefault="00035C42" w:rsidP="00BE4501">
      <w:pPr>
        <w:widowControl w:val="0"/>
        <w:overflowPunct w:val="0"/>
        <w:autoSpaceDE w:val="0"/>
        <w:autoSpaceDN w:val="0"/>
        <w:adjustRightInd w:val="0"/>
        <w:ind w:firstLine="992"/>
        <w:jc w:val="both"/>
        <w:rPr>
          <w:sz w:val="24"/>
          <w:szCs w:val="24"/>
        </w:rPr>
      </w:pPr>
      <w:r w:rsidRPr="00BE7C80">
        <w:rPr>
          <w:sz w:val="24"/>
          <w:szCs w:val="24"/>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794F1B" w:rsidRPr="00BE7C80" w:rsidRDefault="00794F1B" w:rsidP="00BE4501">
      <w:pPr>
        <w:widowControl w:val="0"/>
        <w:overflowPunct w:val="0"/>
        <w:autoSpaceDE w:val="0"/>
        <w:autoSpaceDN w:val="0"/>
        <w:adjustRightInd w:val="0"/>
        <w:ind w:firstLine="992"/>
        <w:jc w:val="both"/>
        <w:rPr>
          <w:sz w:val="24"/>
          <w:szCs w:val="24"/>
        </w:rPr>
      </w:pPr>
    </w:p>
    <w:p w:rsidR="00035C42" w:rsidRPr="00BE7C80" w:rsidRDefault="00035C42" w:rsidP="00BE4501">
      <w:pPr>
        <w:widowControl w:val="0"/>
        <w:overflowPunct w:val="0"/>
        <w:autoSpaceDE w:val="0"/>
        <w:autoSpaceDN w:val="0"/>
        <w:adjustRightInd w:val="0"/>
        <w:ind w:firstLine="992"/>
        <w:jc w:val="both"/>
        <w:rPr>
          <w:sz w:val="24"/>
          <w:szCs w:val="24"/>
        </w:rPr>
      </w:pPr>
      <w:r w:rsidRPr="00BE7C80">
        <w:rPr>
          <w:sz w:val="24"/>
          <w:szCs w:val="24"/>
        </w:rPr>
        <w:lastRenderedPageBreak/>
        <w:t xml:space="preserve">Grubość wykonywanej warstwy powinna być sprawdzana co </w:t>
      </w:r>
      <w:smartTag w:uri="urn:schemas-microsoft-com:office:smarttags" w:element="metricconverter">
        <w:smartTagPr>
          <w:attr w:name="ProductID" w:val="25 m"/>
        </w:smartTagPr>
        <w:r w:rsidRPr="00BE7C80">
          <w:rPr>
            <w:sz w:val="24"/>
            <w:szCs w:val="24"/>
          </w:rPr>
          <w:t>25 m</w:t>
        </w:r>
      </w:smartTag>
      <w:r w:rsidRPr="00BE7C80">
        <w:rPr>
          <w:sz w:val="24"/>
          <w:szCs w:val="24"/>
        </w:rPr>
        <w:t>, w co najmniej trzech miejscach (w osi i przy brzegach warstwy).</w:t>
      </w:r>
    </w:p>
    <w:p w:rsidR="00035C42" w:rsidRPr="00BE7C80" w:rsidRDefault="00035C42" w:rsidP="00BE4501">
      <w:pPr>
        <w:widowControl w:val="0"/>
        <w:overflowPunct w:val="0"/>
        <w:autoSpaceDE w:val="0"/>
        <w:autoSpaceDN w:val="0"/>
        <w:adjustRightInd w:val="0"/>
        <w:ind w:firstLine="992"/>
        <w:jc w:val="both"/>
        <w:rPr>
          <w:sz w:val="24"/>
          <w:szCs w:val="24"/>
        </w:rPr>
      </w:pPr>
      <w:r w:rsidRPr="00BE7C80">
        <w:rPr>
          <w:sz w:val="24"/>
          <w:szCs w:val="24"/>
        </w:rPr>
        <w:t>Warstwy wałowane powinny być równomiernie zagęszczone ciężkimi walcami drogowymi. Do warstw z betonu asfaltowego należy stosować walce drogowe stalowe gładkie z możliwością wibracji, oscylacji lub walce ogumione.</w:t>
      </w:r>
    </w:p>
    <w:p w:rsid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035C42" w:rsidRPr="00BB3B31"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r w:rsidRPr="00BB3B31">
        <w:rPr>
          <w:b/>
          <w:sz w:val="28"/>
        </w:rPr>
        <w:t>6. Kontrola jakości robót</w:t>
      </w:r>
    </w:p>
    <w:p w:rsidR="00035C42" w:rsidRPr="00BB3B31"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p>
    <w:p w:rsidR="00035C42" w:rsidRPr="00BB3B31" w:rsidRDefault="00035C42" w:rsidP="00035C42">
      <w:pPr>
        <w:pStyle w:val="StylIwony"/>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after="0"/>
        <w:rPr>
          <w:rFonts w:ascii="Times New Roman" w:hAnsi="Times New Roman"/>
          <w:b/>
        </w:rPr>
      </w:pPr>
      <w:r w:rsidRPr="00BB3B31">
        <w:rPr>
          <w:rFonts w:ascii="Times New Roman" w:hAnsi="Times New Roman"/>
          <w:b/>
        </w:rPr>
        <w:t xml:space="preserve">6.1. Ogólne zasady kontroli jakości robót </w:t>
      </w:r>
    </w:p>
    <w:p w:rsidR="00035C42" w:rsidRPr="00BB3B31"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p>
    <w:p w:rsidR="00035C42" w:rsidRPr="00BE7C80"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sidRPr="00BE7C80">
        <w:rPr>
          <w:sz w:val="24"/>
          <w:szCs w:val="24"/>
        </w:rPr>
        <w:tab/>
      </w:r>
      <w:r w:rsidRPr="00BE7C80">
        <w:rPr>
          <w:sz w:val="24"/>
          <w:szCs w:val="24"/>
        </w:rPr>
        <w:tab/>
      </w:r>
      <w:r w:rsidRPr="00BE7C80">
        <w:rPr>
          <w:sz w:val="24"/>
          <w:szCs w:val="24"/>
        </w:rPr>
        <w:tab/>
        <w:t>Ogólne zasady kontroli jakości robót podano w ST D.00.00.00 „Wymagania ogólne” pkt 6".</w:t>
      </w:r>
    </w:p>
    <w:p w:rsidR="006942C5" w:rsidRPr="00BB3B31" w:rsidRDefault="006942C5"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rPr>
      </w:pPr>
    </w:p>
    <w:p w:rsid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Pr>
          <w:b/>
          <w:sz w:val="24"/>
          <w:szCs w:val="24"/>
        </w:rPr>
        <w:t xml:space="preserve">6.2. </w:t>
      </w:r>
      <w:r w:rsidRPr="00BE7C80">
        <w:rPr>
          <w:b/>
          <w:sz w:val="24"/>
          <w:szCs w:val="24"/>
        </w:rPr>
        <w:t>Badania przed przystąpieniem do robót</w:t>
      </w:r>
    </w:p>
    <w:p w:rsidR="00035C42" w:rsidRPr="00BE7C80"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Przed przystąpieniem do robót Wykonawca powinien:</w:t>
      </w:r>
    </w:p>
    <w:p w:rsidR="00035C42" w:rsidRPr="00BE7C80" w:rsidRDefault="00035C42" w:rsidP="00035C42">
      <w:pPr>
        <w:numPr>
          <w:ilvl w:val="0"/>
          <w:numId w:val="18"/>
        </w:numPr>
        <w:tabs>
          <w:tab w:val="clear" w:pos="1440"/>
          <w:tab w:val="num" w:pos="709"/>
        </w:tabs>
        <w:overflowPunct w:val="0"/>
        <w:autoSpaceDE w:val="0"/>
        <w:autoSpaceDN w:val="0"/>
        <w:adjustRightInd w:val="0"/>
        <w:ind w:left="709" w:hanging="283"/>
        <w:jc w:val="both"/>
        <w:rPr>
          <w:sz w:val="24"/>
          <w:szCs w:val="24"/>
        </w:rPr>
      </w:pPr>
      <w:r w:rsidRPr="00BE7C80">
        <w:rPr>
          <w:sz w:val="24"/>
          <w:szCs w:val="24"/>
        </w:rPr>
        <w:t xml:space="preserve">uzyskać wymagane dokumenty, dopuszczające wyroby budowlane do obrotu </w:t>
      </w:r>
      <w:r>
        <w:rPr>
          <w:sz w:val="24"/>
          <w:szCs w:val="24"/>
        </w:rPr>
        <w:br/>
      </w:r>
      <w:r w:rsidRPr="00BE7C80">
        <w:rPr>
          <w:sz w:val="24"/>
          <w:szCs w:val="24"/>
        </w:rPr>
        <w:t>i powszechnego stosowania (np. stwierdzenie o oznakowaniu materiału znakiem CE lub znakiem budowlanym B, certyfikat zgodności, deklarację zgodności, aprobatę techniczną, ew. badania materiałów wykonane przez dostawców itp.),</w:t>
      </w:r>
    </w:p>
    <w:p w:rsidR="00035C42" w:rsidRDefault="00035C42" w:rsidP="00035C42">
      <w:pPr>
        <w:widowControl w:val="0"/>
        <w:overflowPunct w:val="0"/>
        <w:autoSpaceDE w:val="0"/>
        <w:autoSpaceDN w:val="0"/>
        <w:adjustRightInd w:val="0"/>
        <w:ind w:left="426"/>
        <w:jc w:val="both"/>
        <w:rPr>
          <w:sz w:val="24"/>
          <w:szCs w:val="24"/>
        </w:rPr>
      </w:pPr>
      <w:r w:rsidRPr="00BE7C80">
        <w:rPr>
          <w:sz w:val="24"/>
          <w:szCs w:val="24"/>
        </w:rPr>
        <w:tab/>
        <w:t>Wszystkie dokumenty oraz wyniki badań Wykonawca przedstawia Inżynierowi do akceptacji.</w:t>
      </w:r>
    </w:p>
    <w:p w:rsidR="00035C42" w:rsidRPr="00BE7C80" w:rsidRDefault="00035C42" w:rsidP="00035C42">
      <w:pPr>
        <w:widowControl w:val="0"/>
        <w:overflowPunct w:val="0"/>
        <w:autoSpaceDE w:val="0"/>
        <w:autoSpaceDN w:val="0"/>
        <w:adjustRightInd w:val="0"/>
        <w:ind w:left="426"/>
        <w:jc w:val="both"/>
        <w:rPr>
          <w:sz w:val="24"/>
          <w:szCs w:val="24"/>
        </w:rPr>
      </w:pPr>
    </w:p>
    <w:p w:rsidR="00035C42"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Pr>
          <w:b/>
          <w:sz w:val="24"/>
          <w:szCs w:val="24"/>
        </w:rPr>
        <w:t xml:space="preserve">6.3 </w:t>
      </w:r>
      <w:r w:rsidRPr="00BE7C80">
        <w:rPr>
          <w:b/>
          <w:sz w:val="24"/>
          <w:szCs w:val="24"/>
        </w:rPr>
        <w:t>Badania w czasie robót</w:t>
      </w:r>
    </w:p>
    <w:p w:rsidR="00035C42" w:rsidRPr="00BE7C80" w:rsidRDefault="00035C42" w:rsidP="00035C42">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p>
    <w:p w:rsidR="00035C42" w:rsidRPr="00BE7C80" w:rsidRDefault="00035C42" w:rsidP="00035C42">
      <w:pPr>
        <w:pStyle w:val="Nagwek2"/>
        <w:spacing w:after="120"/>
        <w:rPr>
          <w:b/>
          <w:bCs/>
          <w:szCs w:val="24"/>
        </w:rPr>
      </w:pPr>
      <w:r>
        <w:rPr>
          <w:b/>
          <w:bCs/>
          <w:szCs w:val="24"/>
        </w:rPr>
        <w:t xml:space="preserve">6.3.1 </w:t>
      </w:r>
      <w:r w:rsidRPr="00BE7C80">
        <w:rPr>
          <w:bCs/>
          <w:szCs w:val="24"/>
        </w:rPr>
        <w:t>Uwagi ogólne</w:t>
      </w:r>
    </w:p>
    <w:p w:rsidR="00035C42" w:rsidRPr="00BE7C80" w:rsidRDefault="00035C42" w:rsidP="00035C42">
      <w:pPr>
        <w:widowControl w:val="0"/>
        <w:overflowPunct w:val="0"/>
        <w:autoSpaceDE w:val="0"/>
        <w:autoSpaceDN w:val="0"/>
        <w:adjustRightInd w:val="0"/>
        <w:ind w:left="426" w:firstLine="992"/>
        <w:jc w:val="both"/>
        <w:rPr>
          <w:sz w:val="24"/>
          <w:szCs w:val="24"/>
        </w:rPr>
      </w:pPr>
      <w:r w:rsidRPr="00BE7C80">
        <w:rPr>
          <w:sz w:val="24"/>
          <w:szCs w:val="24"/>
        </w:rPr>
        <w:t>Badania dzielą się na:</w:t>
      </w:r>
    </w:p>
    <w:p w:rsidR="00035C42" w:rsidRPr="00BE7C80" w:rsidRDefault="00035C42" w:rsidP="00035C42">
      <w:pPr>
        <w:numPr>
          <w:ilvl w:val="1"/>
          <w:numId w:val="16"/>
        </w:numPr>
        <w:overflowPunct w:val="0"/>
        <w:autoSpaceDE w:val="0"/>
        <w:autoSpaceDN w:val="0"/>
        <w:adjustRightInd w:val="0"/>
        <w:jc w:val="both"/>
        <w:rPr>
          <w:sz w:val="24"/>
          <w:szCs w:val="24"/>
        </w:rPr>
      </w:pPr>
      <w:r w:rsidRPr="00BE7C80">
        <w:rPr>
          <w:sz w:val="24"/>
          <w:szCs w:val="24"/>
        </w:rPr>
        <w:t>badania wykona</w:t>
      </w:r>
      <w:r>
        <w:rPr>
          <w:sz w:val="24"/>
          <w:szCs w:val="24"/>
        </w:rPr>
        <w:t>wcy (w ramach własnego nadzoru).</w:t>
      </w:r>
    </w:p>
    <w:p w:rsidR="00035C42" w:rsidRPr="00BE7C80" w:rsidRDefault="00035C42" w:rsidP="00035C42">
      <w:pPr>
        <w:pStyle w:val="Nagwek2"/>
        <w:spacing w:before="200" w:after="120"/>
        <w:rPr>
          <w:b/>
          <w:bCs/>
          <w:szCs w:val="24"/>
        </w:rPr>
      </w:pPr>
      <w:r>
        <w:rPr>
          <w:b/>
          <w:bCs/>
          <w:szCs w:val="24"/>
        </w:rPr>
        <w:t xml:space="preserve">6.3.2 </w:t>
      </w:r>
      <w:r w:rsidRPr="00BE7C80">
        <w:rPr>
          <w:bCs/>
          <w:szCs w:val="24"/>
        </w:rPr>
        <w:t>Badania Wykonawcy</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 xml:space="preserve">Badania Wykonawcy są wykonywane przez Wykonawcę lub jego zleceniobiorców celem sprawdzenia, czy jakość materiałów budowlanych (mieszanek mineralno-asfaltowych </w:t>
      </w:r>
      <w:r>
        <w:rPr>
          <w:sz w:val="24"/>
          <w:szCs w:val="24"/>
        </w:rPr>
        <w:br/>
      </w:r>
      <w:r w:rsidRPr="00BE7C80">
        <w:rPr>
          <w:sz w:val="24"/>
          <w:szCs w:val="24"/>
        </w:rPr>
        <w:t xml:space="preserve">i ich składników, lepiszczy i materiałów do uszczelnień itp.) oraz gotowej warstwy (wbudowane warstwy asfaltowe, połączenia itp.) spełniają wymagania określone </w:t>
      </w:r>
      <w:r>
        <w:rPr>
          <w:sz w:val="24"/>
          <w:szCs w:val="24"/>
        </w:rPr>
        <w:br/>
      </w:r>
      <w:r w:rsidRPr="00BE7C80">
        <w:rPr>
          <w:sz w:val="24"/>
          <w:szCs w:val="24"/>
        </w:rPr>
        <w:t>w kontrakcie.</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ab/>
        <w:t xml:space="preserve">Wykonawca powinien wykonywać te badania podczas realizacji kontraktu, </w:t>
      </w:r>
      <w:r>
        <w:rPr>
          <w:sz w:val="24"/>
          <w:szCs w:val="24"/>
        </w:rPr>
        <w:br/>
      </w:r>
      <w:r w:rsidRPr="00BE7C80">
        <w:rPr>
          <w:sz w:val="24"/>
          <w:szCs w:val="24"/>
        </w:rPr>
        <w:t>z niezbędną starannością i w wymaganym zakresie. Wyniki należy zapisywać w protokołach. W razie stwierdzenia uchybień w stosunku do wymagań kontraktu, ich przyczyny należy niezwłocznie usunąć.</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ab/>
        <w:t>Wyniki badań Wykonawcy należy przekazywać Inżynierowi na jego żądanie. Inżynier może zdecydować o dokonaniu odbioru na podstawie badań Wykonawcy. W razie zastrzeżeń Inżynier może przeprowadzić badania kontrolne według 6.3.3.</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ab/>
        <w:t>Zakres badań Wykonawcy związany z wykonywaniem nawierzchni:</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pomiar temperatury powietrza,</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pomiar temperatury mieszanki mineralno-asfaltowej podczas wykonywania nawierzchni (wg PN-EN 12697-13),</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ocena wizualna mieszanki mineralno-asfaltowej,</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wykaz ilości materiałów lub grubości wykonanej warstwy,</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pomiar spadku poprzecznego warstwy asfaltowej,</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pomiar rzędnych i usytuowania osi w planie,</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lastRenderedPageBreak/>
        <w:t>pomiar parametrów geometrycznych poboczy,</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ocena wizualna jednorodności powierzchni warstwy,</w:t>
      </w:r>
    </w:p>
    <w:p w:rsidR="00035C42" w:rsidRPr="00BE7C80" w:rsidRDefault="00035C42" w:rsidP="00035C42">
      <w:pPr>
        <w:numPr>
          <w:ilvl w:val="1"/>
          <w:numId w:val="17"/>
        </w:numPr>
        <w:overflowPunct w:val="0"/>
        <w:autoSpaceDE w:val="0"/>
        <w:autoSpaceDN w:val="0"/>
        <w:adjustRightInd w:val="0"/>
        <w:jc w:val="both"/>
        <w:rPr>
          <w:sz w:val="24"/>
          <w:szCs w:val="24"/>
        </w:rPr>
      </w:pPr>
      <w:r w:rsidRPr="00BE7C80">
        <w:rPr>
          <w:sz w:val="24"/>
          <w:szCs w:val="24"/>
        </w:rPr>
        <w:t>ocena wizualna jakości wykonania połączeń technologicznych.</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 xml:space="preserve">Wykonawca lub producent musi prowadzić Zakładowe Karty Produkcji (ZKP) z częstości i zakresami wg tablic PN-EN 13108-21: </w:t>
      </w:r>
    </w:p>
    <w:p w:rsidR="00035C42" w:rsidRPr="00BE7C80" w:rsidRDefault="00035C42" w:rsidP="00035C42">
      <w:pPr>
        <w:numPr>
          <w:ilvl w:val="1"/>
          <w:numId w:val="19"/>
        </w:numPr>
        <w:overflowPunct w:val="0"/>
        <w:autoSpaceDE w:val="0"/>
        <w:autoSpaceDN w:val="0"/>
        <w:adjustRightInd w:val="0"/>
        <w:jc w:val="both"/>
        <w:rPr>
          <w:sz w:val="24"/>
          <w:szCs w:val="24"/>
        </w:rPr>
      </w:pPr>
      <w:r w:rsidRPr="00BE7C80">
        <w:rPr>
          <w:sz w:val="24"/>
          <w:szCs w:val="24"/>
        </w:rPr>
        <w:t>tabl. 3 – kruszywo,</w:t>
      </w:r>
    </w:p>
    <w:p w:rsidR="00035C42" w:rsidRPr="00BE7C80" w:rsidRDefault="00035C42" w:rsidP="00035C42">
      <w:pPr>
        <w:numPr>
          <w:ilvl w:val="1"/>
          <w:numId w:val="19"/>
        </w:numPr>
        <w:overflowPunct w:val="0"/>
        <w:autoSpaceDE w:val="0"/>
        <w:autoSpaceDN w:val="0"/>
        <w:adjustRightInd w:val="0"/>
        <w:jc w:val="both"/>
        <w:rPr>
          <w:sz w:val="24"/>
          <w:szCs w:val="24"/>
        </w:rPr>
      </w:pPr>
      <w:r w:rsidRPr="00BE7C80">
        <w:rPr>
          <w:sz w:val="24"/>
          <w:szCs w:val="24"/>
        </w:rPr>
        <w:t>tabl. 4 – wypełniacz,</w:t>
      </w:r>
    </w:p>
    <w:p w:rsidR="00035C42" w:rsidRPr="00BE7C80" w:rsidRDefault="00035C42" w:rsidP="00035C42">
      <w:pPr>
        <w:numPr>
          <w:ilvl w:val="1"/>
          <w:numId w:val="19"/>
        </w:numPr>
        <w:overflowPunct w:val="0"/>
        <w:autoSpaceDE w:val="0"/>
        <w:autoSpaceDN w:val="0"/>
        <w:adjustRightInd w:val="0"/>
        <w:jc w:val="both"/>
        <w:rPr>
          <w:sz w:val="24"/>
          <w:szCs w:val="24"/>
        </w:rPr>
      </w:pPr>
      <w:r w:rsidRPr="00BE7C80">
        <w:rPr>
          <w:sz w:val="24"/>
          <w:szCs w:val="24"/>
        </w:rPr>
        <w:t>tabl. 5 – lepiszcze,</w:t>
      </w:r>
    </w:p>
    <w:p w:rsidR="00035C42" w:rsidRPr="00BE7C80" w:rsidRDefault="00035C42" w:rsidP="00035C42">
      <w:pPr>
        <w:numPr>
          <w:ilvl w:val="1"/>
          <w:numId w:val="19"/>
        </w:numPr>
        <w:overflowPunct w:val="0"/>
        <w:autoSpaceDE w:val="0"/>
        <w:autoSpaceDN w:val="0"/>
        <w:adjustRightInd w:val="0"/>
        <w:jc w:val="both"/>
        <w:rPr>
          <w:sz w:val="24"/>
          <w:szCs w:val="24"/>
        </w:rPr>
      </w:pPr>
      <w:r w:rsidRPr="00BE7C80">
        <w:rPr>
          <w:sz w:val="24"/>
          <w:szCs w:val="24"/>
        </w:rPr>
        <w:t>tabl. 6 – dodatki,</w:t>
      </w:r>
    </w:p>
    <w:p w:rsidR="00035C42" w:rsidRPr="00BE7C80" w:rsidRDefault="00035C42" w:rsidP="00035C42">
      <w:pPr>
        <w:numPr>
          <w:ilvl w:val="1"/>
          <w:numId w:val="19"/>
        </w:numPr>
        <w:overflowPunct w:val="0"/>
        <w:autoSpaceDE w:val="0"/>
        <w:autoSpaceDN w:val="0"/>
        <w:adjustRightInd w:val="0"/>
        <w:jc w:val="both"/>
        <w:rPr>
          <w:sz w:val="24"/>
          <w:szCs w:val="24"/>
        </w:rPr>
      </w:pPr>
      <w:r w:rsidRPr="00BE7C80">
        <w:rPr>
          <w:sz w:val="24"/>
          <w:szCs w:val="24"/>
        </w:rPr>
        <w:t xml:space="preserve">tabl. 8 – </w:t>
      </w:r>
      <w:proofErr w:type="spellStart"/>
      <w:r w:rsidRPr="00BE7C80">
        <w:rPr>
          <w:sz w:val="24"/>
          <w:szCs w:val="24"/>
        </w:rPr>
        <w:t>mma</w:t>
      </w:r>
      <w:proofErr w:type="spellEnd"/>
      <w:r w:rsidRPr="00BE7C80">
        <w:rPr>
          <w:sz w:val="24"/>
          <w:szCs w:val="24"/>
        </w:rPr>
        <w:t>,</w:t>
      </w:r>
    </w:p>
    <w:p w:rsidR="00035C42" w:rsidRPr="00BE7C80" w:rsidRDefault="00035C42" w:rsidP="00035C42">
      <w:pPr>
        <w:numPr>
          <w:ilvl w:val="1"/>
          <w:numId w:val="19"/>
        </w:numPr>
        <w:overflowPunct w:val="0"/>
        <w:autoSpaceDE w:val="0"/>
        <w:autoSpaceDN w:val="0"/>
        <w:adjustRightInd w:val="0"/>
        <w:jc w:val="both"/>
        <w:rPr>
          <w:sz w:val="24"/>
          <w:szCs w:val="24"/>
        </w:rPr>
      </w:pPr>
      <w:r w:rsidRPr="00BE7C80">
        <w:rPr>
          <w:sz w:val="24"/>
          <w:szCs w:val="24"/>
        </w:rPr>
        <w:t xml:space="preserve">tabl. A3 – gotowa </w:t>
      </w:r>
      <w:proofErr w:type="spellStart"/>
      <w:r w:rsidRPr="00BE7C80">
        <w:rPr>
          <w:sz w:val="24"/>
          <w:szCs w:val="24"/>
        </w:rPr>
        <w:t>mma</w:t>
      </w:r>
      <w:proofErr w:type="spellEnd"/>
    </w:p>
    <w:p w:rsidR="00035C42" w:rsidRPr="00BE7C80" w:rsidRDefault="00035C42" w:rsidP="00035C42">
      <w:pPr>
        <w:numPr>
          <w:ilvl w:val="1"/>
          <w:numId w:val="19"/>
        </w:numPr>
        <w:overflowPunct w:val="0"/>
        <w:autoSpaceDE w:val="0"/>
        <w:autoSpaceDN w:val="0"/>
        <w:adjustRightInd w:val="0"/>
        <w:jc w:val="both"/>
        <w:rPr>
          <w:sz w:val="24"/>
          <w:szCs w:val="24"/>
        </w:rPr>
      </w:pPr>
      <w:r w:rsidRPr="00BE7C80">
        <w:rPr>
          <w:sz w:val="24"/>
          <w:szCs w:val="24"/>
        </w:rPr>
        <w:t>tabl. „Odchylenia w procentach od założonego składu” – (również odchylenie średnie)</w:t>
      </w:r>
      <w:r>
        <w:rPr>
          <w:sz w:val="24"/>
          <w:szCs w:val="24"/>
        </w:rPr>
        <w:t>.</w:t>
      </w:r>
    </w:p>
    <w:p w:rsidR="00035C42" w:rsidRPr="00BE7C80" w:rsidRDefault="00035C42" w:rsidP="00035C42">
      <w:pPr>
        <w:pStyle w:val="Nagwek2"/>
        <w:spacing w:before="200" w:after="120"/>
        <w:rPr>
          <w:b/>
          <w:bCs/>
          <w:szCs w:val="24"/>
        </w:rPr>
      </w:pPr>
      <w:r w:rsidRPr="00BE7C80">
        <w:rPr>
          <w:b/>
          <w:bCs/>
          <w:szCs w:val="24"/>
        </w:rPr>
        <w:t>6.4 Właściwości warstwy i nawierzchni oraz dopuszczalne odchyłki</w:t>
      </w:r>
    </w:p>
    <w:p w:rsidR="00035C42" w:rsidRPr="00BE7C80" w:rsidRDefault="00035C42" w:rsidP="005812A4">
      <w:pPr>
        <w:pStyle w:val="Nagwek2"/>
        <w:rPr>
          <w:bCs/>
          <w:szCs w:val="24"/>
        </w:rPr>
      </w:pPr>
      <w:r>
        <w:rPr>
          <w:b/>
          <w:bCs/>
          <w:szCs w:val="24"/>
        </w:rPr>
        <w:t xml:space="preserve">6.4.1 </w:t>
      </w:r>
      <w:r w:rsidRPr="00BE7C80">
        <w:rPr>
          <w:bCs/>
          <w:szCs w:val="24"/>
        </w:rPr>
        <w:t>Mieszanka mineralno-asfaltowa</w:t>
      </w:r>
    </w:p>
    <w:p w:rsidR="00035C42" w:rsidRDefault="00035C42" w:rsidP="00035C42">
      <w:pPr>
        <w:autoSpaceDE w:val="0"/>
        <w:autoSpaceDN w:val="0"/>
        <w:adjustRightInd w:val="0"/>
        <w:jc w:val="both"/>
        <w:rPr>
          <w:sz w:val="24"/>
          <w:szCs w:val="24"/>
        </w:rPr>
      </w:pPr>
      <w:r w:rsidRPr="00BE7C80">
        <w:rPr>
          <w:sz w:val="24"/>
          <w:szCs w:val="24"/>
        </w:rPr>
        <w:tab/>
        <w:t>Do oceny jako</w:t>
      </w:r>
      <w:r w:rsidRPr="00BE7C80">
        <w:rPr>
          <w:rFonts w:eastAsia="TimesNewRoman"/>
          <w:sz w:val="24"/>
          <w:szCs w:val="24"/>
        </w:rPr>
        <w:t>ś</w:t>
      </w:r>
      <w:r w:rsidRPr="00BE7C80">
        <w:rPr>
          <w:sz w:val="24"/>
          <w:szCs w:val="24"/>
        </w:rPr>
        <w:t>ci mieszanki powinny słu</w:t>
      </w:r>
      <w:r w:rsidRPr="00BE7C80">
        <w:rPr>
          <w:rFonts w:eastAsia="TimesNewRoman"/>
          <w:sz w:val="24"/>
          <w:szCs w:val="24"/>
        </w:rPr>
        <w:t>ż</w:t>
      </w:r>
      <w:r w:rsidRPr="00BE7C80">
        <w:rPr>
          <w:sz w:val="24"/>
          <w:szCs w:val="24"/>
        </w:rPr>
        <w:t>y</w:t>
      </w:r>
      <w:r w:rsidRPr="00BE7C80">
        <w:rPr>
          <w:rFonts w:eastAsia="TimesNewRoman"/>
          <w:sz w:val="24"/>
          <w:szCs w:val="24"/>
        </w:rPr>
        <w:t xml:space="preserve">ć </w:t>
      </w:r>
      <w:r w:rsidRPr="00BE7C80">
        <w:rPr>
          <w:sz w:val="24"/>
          <w:szCs w:val="24"/>
        </w:rPr>
        <w:t>wyniki bada</w:t>
      </w:r>
      <w:r w:rsidRPr="00BE7C80">
        <w:rPr>
          <w:rFonts w:eastAsia="TimesNewRoman"/>
          <w:sz w:val="24"/>
          <w:szCs w:val="24"/>
        </w:rPr>
        <w:t xml:space="preserve">ń </w:t>
      </w:r>
      <w:r w:rsidRPr="00BE7C80">
        <w:rPr>
          <w:sz w:val="24"/>
          <w:szCs w:val="24"/>
        </w:rPr>
        <w:t xml:space="preserve">wykonywanych </w:t>
      </w:r>
      <w:r>
        <w:rPr>
          <w:sz w:val="24"/>
          <w:szCs w:val="24"/>
        </w:rPr>
        <w:br/>
      </w:r>
      <w:r w:rsidRPr="00BE7C80">
        <w:rPr>
          <w:sz w:val="24"/>
          <w:szCs w:val="24"/>
        </w:rPr>
        <w:t>w ramach ZKP. Cz</w:t>
      </w:r>
      <w:r w:rsidRPr="00BE7C80">
        <w:rPr>
          <w:rFonts w:eastAsia="TimesNewRoman"/>
          <w:sz w:val="24"/>
          <w:szCs w:val="24"/>
        </w:rPr>
        <w:t>ę</w:t>
      </w:r>
      <w:r w:rsidRPr="00BE7C80">
        <w:rPr>
          <w:sz w:val="24"/>
          <w:szCs w:val="24"/>
        </w:rPr>
        <w:t>sto</w:t>
      </w:r>
      <w:r w:rsidRPr="00BE7C80">
        <w:rPr>
          <w:rFonts w:eastAsia="TimesNewRoman"/>
          <w:sz w:val="24"/>
          <w:szCs w:val="24"/>
        </w:rPr>
        <w:t xml:space="preserve">ść </w:t>
      </w:r>
      <w:r w:rsidRPr="00BE7C80">
        <w:rPr>
          <w:sz w:val="24"/>
          <w:szCs w:val="24"/>
        </w:rPr>
        <w:t>i rodzaj tych bada</w:t>
      </w:r>
      <w:r w:rsidRPr="00BE7C80">
        <w:rPr>
          <w:rFonts w:eastAsia="TimesNewRoman"/>
          <w:sz w:val="24"/>
          <w:szCs w:val="24"/>
        </w:rPr>
        <w:t xml:space="preserve">ń </w:t>
      </w:r>
      <w:r w:rsidRPr="00BE7C80">
        <w:rPr>
          <w:sz w:val="24"/>
          <w:szCs w:val="24"/>
        </w:rPr>
        <w:t>jest okre</w:t>
      </w:r>
      <w:r w:rsidRPr="00BE7C80">
        <w:rPr>
          <w:rFonts w:eastAsia="TimesNewRoman"/>
          <w:sz w:val="24"/>
          <w:szCs w:val="24"/>
        </w:rPr>
        <w:t>ś</w:t>
      </w:r>
      <w:r w:rsidRPr="00BE7C80">
        <w:rPr>
          <w:sz w:val="24"/>
          <w:szCs w:val="24"/>
        </w:rPr>
        <w:t>lona w systemie ZKP.</w:t>
      </w:r>
    </w:p>
    <w:p w:rsidR="0065744A" w:rsidRDefault="0065744A" w:rsidP="00035C42">
      <w:pPr>
        <w:autoSpaceDE w:val="0"/>
        <w:autoSpaceDN w:val="0"/>
        <w:adjustRightInd w:val="0"/>
        <w:jc w:val="both"/>
        <w:rPr>
          <w:sz w:val="24"/>
          <w:szCs w:val="24"/>
        </w:rPr>
      </w:pPr>
    </w:p>
    <w:p w:rsidR="00035C42" w:rsidRPr="00BE7C80" w:rsidRDefault="00035C42" w:rsidP="00660463">
      <w:pPr>
        <w:pStyle w:val="Nagwek2"/>
        <w:rPr>
          <w:b/>
          <w:bCs/>
          <w:szCs w:val="24"/>
        </w:rPr>
      </w:pPr>
      <w:r>
        <w:rPr>
          <w:b/>
          <w:bCs/>
          <w:szCs w:val="24"/>
        </w:rPr>
        <w:t xml:space="preserve">6.4.2 </w:t>
      </w:r>
      <w:r w:rsidRPr="00BE7C80">
        <w:rPr>
          <w:bCs/>
          <w:szCs w:val="24"/>
        </w:rPr>
        <w:t>Warstwa asfaltowa</w:t>
      </w:r>
    </w:p>
    <w:p w:rsidR="00035C42" w:rsidRPr="00BE7C80" w:rsidRDefault="00035C42" w:rsidP="0065744A">
      <w:pPr>
        <w:pStyle w:val="Nagwek2"/>
        <w:spacing w:before="200" w:line="240" w:lineRule="auto"/>
        <w:rPr>
          <w:bCs/>
          <w:szCs w:val="24"/>
        </w:rPr>
      </w:pPr>
      <w:r w:rsidRPr="00BE7C80">
        <w:rPr>
          <w:bCs/>
          <w:szCs w:val="24"/>
        </w:rPr>
        <w:t>6.4.2.1 Grubość warstwy oraz ilość materiału</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Grubość wykonanej warstwy oznaczana według PN-EN 12697-36 może odbiegać od projektu o wartości podane w tablicy 1</w:t>
      </w:r>
      <w:r w:rsidR="00794F1B">
        <w:rPr>
          <w:sz w:val="24"/>
          <w:szCs w:val="24"/>
        </w:rPr>
        <w:t>0</w:t>
      </w:r>
      <w:r w:rsidRPr="00BE7C80">
        <w:rPr>
          <w:sz w:val="24"/>
          <w:szCs w:val="24"/>
        </w:rPr>
        <w:t>.</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ab/>
        <w:t>W wypadku określania średniej wartości grubości warstwy z reguły należy przyjąć za podstawę cały odcinek budowy. Inżynier ma prawo sprawdzać odcinki częściowe. Odcinek częściowy powinien zawierać co</w:t>
      </w:r>
      <w:r>
        <w:rPr>
          <w:sz w:val="24"/>
          <w:szCs w:val="24"/>
        </w:rPr>
        <w:t xml:space="preserve"> </w:t>
      </w:r>
      <w:r w:rsidRPr="00BE7C80">
        <w:rPr>
          <w:sz w:val="24"/>
          <w:szCs w:val="24"/>
        </w:rPr>
        <w:t>najmniej jedną dzienną działkę roboczą. Do odcinka częściowego obowiązują te same wymagania jak do odcinka budowy.</w:t>
      </w:r>
    </w:p>
    <w:p w:rsidR="00035C42" w:rsidRDefault="00035C42" w:rsidP="00035C42">
      <w:pPr>
        <w:widowControl w:val="0"/>
        <w:overflowPunct w:val="0"/>
        <w:autoSpaceDE w:val="0"/>
        <w:autoSpaceDN w:val="0"/>
        <w:adjustRightInd w:val="0"/>
        <w:ind w:firstLine="709"/>
        <w:jc w:val="both"/>
        <w:rPr>
          <w:sz w:val="24"/>
          <w:szCs w:val="24"/>
        </w:rPr>
      </w:pPr>
      <w:r w:rsidRPr="00BE7C80">
        <w:rPr>
          <w:sz w:val="24"/>
          <w:szCs w:val="24"/>
        </w:rPr>
        <w:tab/>
        <w:t>Za grubość warstwy lub warstw przyjmuje się średnią arytmetyczną wszystkich pojedynczych oznaczeń grubości warstwy na całym odcinku budowy lub odcinku częściowym.</w:t>
      </w:r>
    </w:p>
    <w:p w:rsidR="00035C42" w:rsidRPr="00BE7C80" w:rsidRDefault="00035C42" w:rsidP="00035C42">
      <w:pPr>
        <w:widowControl w:val="0"/>
        <w:tabs>
          <w:tab w:val="left" w:pos="993"/>
        </w:tabs>
        <w:overflowPunct w:val="0"/>
        <w:autoSpaceDE w:val="0"/>
        <w:autoSpaceDN w:val="0"/>
        <w:adjustRightInd w:val="0"/>
        <w:spacing w:before="120" w:after="120"/>
        <w:ind w:left="1700" w:hanging="992"/>
        <w:jc w:val="both"/>
        <w:rPr>
          <w:sz w:val="24"/>
          <w:szCs w:val="24"/>
        </w:rPr>
      </w:pPr>
      <w:r w:rsidRPr="00BE7C80">
        <w:rPr>
          <w:sz w:val="24"/>
          <w:szCs w:val="24"/>
        </w:rPr>
        <w:t>Tablica 1</w:t>
      </w:r>
      <w:r w:rsidR="00794F1B">
        <w:rPr>
          <w:sz w:val="24"/>
          <w:szCs w:val="24"/>
        </w:rPr>
        <w:t>0</w:t>
      </w:r>
      <w:r w:rsidRPr="00BE7C80">
        <w:rPr>
          <w:sz w:val="24"/>
          <w:szCs w:val="24"/>
        </w:rPr>
        <w:t>.</w:t>
      </w:r>
      <w:r w:rsidRPr="00BE7C80">
        <w:rPr>
          <w:sz w:val="24"/>
          <w:szCs w:val="24"/>
        </w:rPr>
        <w:tab/>
        <w:t>Dopuszczalne odchyłki grubości warstwy oraz ilości materiału na określonej powierzchni, [%]</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035C42" w:rsidRPr="00BE7C80" w:rsidTr="00546865">
        <w:tc>
          <w:tcPr>
            <w:tcW w:w="4786" w:type="dxa"/>
            <w:shd w:val="clear" w:color="auto" w:fill="F2F2F2" w:themeFill="background1" w:themeFillShade="F2"/>
          </w:tcPr>
          <w:p w:rsidR="00035C42" w:rsidRPr="00BE7C80" w:rsidRDefault="00035C42" w:rsidP="00546865">
            <w:pPr>
              <w:widowControl w:val="0"/>
              <w:overflowPunct w:val="0"/>
              <w:autoSpaceDE w:val="0"/>
              <w:autoSpaceDN w:val="0"/>
              <w:adjustRightInd w:val="0"/>
              <w:spacing w:before="60" w:after="60"/>
              <w:jc w:val="center"/>
              <w:rPr>
                <w:sz w:val="24"/>
                <w:szCs w:val="24"/>
              </w:rPr>
            </w:pPr>
            <w:r w:rsidRPr="00BE7C80">
              <w:rPr>
                <w:sz w:val="24"/>
                <w:szCs w:val="24"/>
              </w:rPr>
              <w:t>Warunki oceny</w:t>
            </w:r>
          </w:p>
        </w:tc>
        <w:tc>
          <w:tcPr>
            <w:tcW w:w="2725" w:type="dxa"/>
            <w:shd w:val="clear" w:color="auto" w:fill="F2F2F2" w:themeFill="background1" w:themeFillShade="F2"/>
          </w:tcPr>
          <w:p w:rsidR="00035C42" w:rsidRPr="00BE7C80" w:rsidRDefault="00035C42" w:rsidP="007C6262">
            <w:pPr>
              <w:widowControl w:val="0"/>
              <w:overflowPunct w:val="0"/>
              <w:autoSpaceDE w:val="0"/>
              <w:autoSpaceDN w:val="0"/>
              <w:adjustRightInd w:val="0"/>
              <w:spacing w:before="60" w:after="60"/>
              <w:jc w:val="both"/>
              <w:rPr>
                <w:sz w:val="24"/>
                <w:szCs w:val="24"/>
              </w:rPr>
            </w:pPr>
            <w:r w:rsidRPr="00BE7C80">
              <w:rPr>
                <w:sz w:val="24"/>
                <w:szCs w:val="24"/>
              </w:rPr>
              <w:t xml:space="preserve">Warstwa asfaltowa </w:t>
            </w:r>
            <w:proofErr w:type="spellStart"/>
            <w:r w:rsidRPr="00BE7C80">
              <w:rPr>
                <w:sz w:val="24"/>
                <w:szCs w:val="24"/>
              </w:rPr>
              <w:t>AC</w:t>
            </w:r>
            <w:r w:rsidRPr="00BE7C80">
              <w:rPr>
                <w:sz w:val="24"/>
                <w:szCs w:val="24"/>
                <w:vertAlign w:val="superscript"/>
              </w:rPr>
              <w:t>a</w:t>
            </w:r>
            <w:proofErr w:type="spellEnd"/>
            <w:r w:rsidRPr="00BE7C80">
              <w:rPr>
                <w:sz w:val="24"/>
                <w:szCs w:val="24"/>
                <w:vertAlign w:val="superscript"/>
              </w:rPr>
              <w:t>)</w:t>
            </w:r>
          </w:p>
        </w:tc>
      </w:tr>
      <w:tr w:rsidR="00035C42" w:rsidRPr="00BE7C80" w:rsidTr="007C6262">
        <w:trPr>
          <w:trHeight w:val="1015"/>
        </w:trPr>
        <w:tc>
          <w:tcPr>
            <w:tcW w:w="4786" w:type="dxa"/>
          </w:tcPr>
          <w:p w:rsidR="00035C42" w:rsidRPr="00BE7C80" w:rsidRDefault="00035C42" w:rsidP="007C6262">
            <w:pPr>
              <w:widowControl w:val="0"/>
              <w:overflowPunct w:val="0"/>
              <w:autoSpaceDE w:val="0"/>
              <w:autoSpaceDN w:val="0"/>
              <w:adjustRightInd w:val="0"/>
              <w:jc w:val="both"/>
              <w:rPr>
                <w:sz w:val="24"/>
                <w:szCs w:val="24"/>
              </w:rPr>
            </w:pPr>
            <w:r w:rsidRPr="00BE7C80">
              <w:rPr>
                <w:sz w:val="24"/>
                <w:szCs w:val="24"/>
              </w:rPr>
              <w:t>A – Średnia z wielu oznaczeń grubości oraz ilości</w:t>
            </w:r>
          </w:p>
          <w:p w:rsidR="00035C42" w:rsidRPr="00BE7C80" w:rsidRDefault="00035C42" w:rsidP="007C6262">
            <w:pPr>
              <w:widowControl w:val="0"/>
              <w:overflowPunct w:val="0"/>
              <w:autoSpaceDE w:val="0"/>
              <w:autoSpaceDN w:val="0"/>
              <w:adjustRightInd w:val="0"/>
              <w:spacing w:after="120"/>
              <w:ind w:left="426" w:hanging="426"/>
              <w:jc w:val="both"/>
              <w:rPr>
                <w:sz w:val="24"/>
                <w:szCs w:val="24"/>
              </w:rPr>
            </w:pPr>
            <w:r>
              <w:rPr>
                <w:sz w:val="24"/>
                <w:szCs w:val="24"/>
              </w:rPr>
              <w:t>1</w:t>
            </w:r>
            <w:r w:rsidRPr="00BE7C80">
              <w:rPr>
                <w:sz w:val="24"/>
                <w:szCs w:val="24"/>
              </w:rPr>
              <w:t xml:space="preserve">.  –  mały odcinek budowy </w:t>
            </w:r>
          </w:p>
        </w:tc>
        <w:tc>
          <w:tcPr>
            <w:tcW w:w="2725" w:type="dxa"/>
          </w:tcPr>
          <w:p w:rsidR="00035C42" w:rsidRPr="00BE7C80" w:rsidRDefault="00035C42" w:rsidP="007C6262">
            <w:pPr>
              <w:widowControl w:val="0"/>
              <w:overflowPunct w:val="0"/>
              <w:autoSpaceDE w:val="0"/>
              <w:autoSpaceDN w:val="0"/>
              <w:adjustRightInd w:val="0"/>
              <w:jc w:val="both"/>
              <w:rPr>
                <w:sz w:val="24"/>
                <w:szCs w:val="24"/>
              </w:rPr>
            </w:pPr>
          </w:p>
          <w:p w:rsidR="00035C42" w:rsidRPr="00BE7C80" w:rsidRDefault="00035C42" w:rsidP="007C6262">
            <w:pPr>
              <w:widowControl w:val="0"/>
              <w:overflowPunct w:val="0"/>
              <w:autoSpaceDE w:val="0"/>
              <w:autoSpaceDN w:val="0"/>
              <w:adjustRightInd w:val="0"/>
              <w:jc w:val="both"/>
              <w:rPr>
                <w:sz w:val="24"/>
                <w:szCs w:val="24"/>
              </w:rPr>
            </w:pPr>
          </w:p>
          <w:p w:rsidR="00035C42" w:rsidRPr="00BE7C80" w:rsidRDefault="00035C42" w:rsidP="007C6262">
            <w:pPr>
              <w:widowControl w:val="0"/>
              <w:overflowPunct w:val="0"/>
              <w:autoSpaceDE w:val="0"/>
              <w:autoSpaceDN w:val="0"/>
              <w:adjustRightInd w:val="0"/>
              <w:spacing w:after="120"/>
              <w:jc w:val="both"/>
              <w:rPr>
                <w:sz w:val="24"/>
                <w:szCs w:val="24"/>
              </w:rPr>
            </w:pPr>
            <w:r w:rsidRPr="00BE7C80">
              <w:rPr>
                <w:sz w:val="24"/>
                <w:szCs w:val="24"/>
              </w:rPr>
              <w:t>≤ 15</w:t>
            </w:r>
          </w:p>
        </w:tc>
      </w:tr>
      <w:tr w:rsidR="00035C42" w:rsidRPr="00BE7C80" w:rsidTr="007C6262">
        <w:tc>
          <w:tcPr>
            <w:tcW w:w="4786" w:type="dxa"/>
          </w:tcPr>
          <w:p w:rsidR="00035C42" w:rsidRPr="00BE7C80" w:rsidRDefault="00035C42" w:rsidP="007C6262">
            <w:pPr>
              <w:widowControl w:val="0"/>
              <w:overflowPunct w:val="0"/>
              <w:autoSpaceDE w:val="0"/>
              <w:autoSpaceDN w:val="0"/>
              <w:adjustRightInd w:val="0"/>
              <w:spacing w:before="60" w:after="60"/>
              <w:jc w:val="both"/>
              <w:rPr>
                <w:sz w:val="24"/>
                <w:szCs w:val="24"/>
              </w:rPr>
            </w:pPr>
            <w:r w:rsidRPr="00BE7C80">
              <w:rPr>
                <w:sz w:val="24"/>
                <w:szCs w:val="24"/>
              </w:rPr>
              <w:t>B – Pojedyncze oznaczenie grubości</w:t>
            </w:r>
          </w:p>
        </w:tc>
        <w:tc>
          <w:tcPr>
            <w:tcW w:w="2725" w:type="dxa"/>
          </w:tcPr>
          <w:p w:rsidR="00035C42" w:rsidRPr="00BE7C80" w:rsidRDefault="00035C42" w:rsidP="007C6262">
            <w:pPr>
              <w:widowControl w:val="0"/>
              <w:overflowPunct w:val="0"/>
              <w:autoSpaceDE w:val="0"/>
              <w:autoSpaceDN w:val="0"/>
              <w:adjustRightInd w:val="0"/>
              <w:spacing w:before="60" w:after="60"/>
              <w:jc w:val="both"/>
              <w:rPr>
                <w:sz w:val="24"/>
                <w:szCs w:val="24"/>
              </w:rPr>
            </w:pPr>
            <w:r w:rsidRPr="00BE7C80">
              <w:rPr>
                <w:sz w:val="24"/>
                <w:szCs w:val="24"/>
              </w:rPr>
              <w:t>≤ 15</w:t>
            </w:r>
          </w:p>
        </w:tc>
      </w:tr>
      <w:tr w:rsidR="00035C42" w:rsidRPr="00BE7C80" w:rsidTr="007C6262">
        <w:tc>
          <w:tcPr>
            <w:tcW w:w="7511" w:type="dxa"/>
            <w:gridSpan w:val="2"/>
          </w:tcPr>
          <w:p w:rsidR="00035C42" w:rsidRPr="00BE7C80" w:rsidRDefault="00035C42" w:rsidP="007C6262">
            <w:pPr>
              <w:widowControl w:val="0"/>
              <w:overflowPunct w:val="0"/>
              <w:autoSpaceDE w:val="0"/>
              <w:autoSpaceDN w:val="0"/>
              <w:adjustRightInd w:val="0"/>
              <w:ind w:left="284" w:hanging="284"/>
              <w:jc w:val="both"/>
              <w:rPr>
                <w:sz w:val="24"/>
                <w:szCs w:val="24"/>
              </w:rPr>
            </w:pPr>
            <w:r w:rsidRPr="00BE7C80">
              <w:rPr>
                <w:sz w:val="24"/>
                <w:szCs w:val="24"/>
                <w:vertAlign w:val="superscript"/>
              </w:rPr>
              <w:t>a)</w:t>
            </w:r>
            <w:r w:rsidRPr="00BE7C80">
              <w:rPr>
                <w:sz w:val="24"/>
                <w:szCs w:val="24"/>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035C42" w:rsidRPr="00BE7C80" w:rsidRDefault="00035C42" w:rsidP="0065744A">
      <w:pPr>
        <w:pStyle w:val="Nagwek2"/>
        <w:spacing w:before="200" w:line="240" w:lineRule="auto"/>
        <w:rPr>
          <w:bCs/>
          <w:szCs w:val="24"/>
        </w:rPr>
      </w:pPr>
      <w:r w:rsidRPr="00BE7C80">
        <w:rPr>
          <w:bCs/>
          <w:szCs w:val="24"/>
        </w:rPr>
        <w:t>6.4.2.2 Wskaźnik zagęszczenia warstwy</w:t>
      </w:r>
    </w:p>
    <w:p w:rsidR="00035C42" w:rsidRPr="00BE7C80" w:rsidRDefault="00035C42" w:rsidP="00035C42">
      <w:pPr>
        <w:widowControl w:val="0"/>
        <w:overflowPunct w:val="0"/>
        <w:autoSpaceDE w:val="0"/>
        <w:autoSpaceDN w:val="0"/>
        <w:adjustRightInd w:val="0"/>
        <w:ind w:firstLine="709"/>
        <w:jc w:val="both"/>
        <w:rPr>
          <w:sz w:val="24"/>
          <w:szCs w:val="24"/>
        </w:rPr>
      </w:pPr>
      <w:r w:rsidRPr="00BE7C80">
        <w:rPr>
          <w:sz w:val="24"/>
          <w:szCs w:val="24"/>
        </w:rPr>
        <w:t xml:space="preserve">Zagęszczenie wykonanej warstwy, wyrażone wskaźnikiem zagęszczenia oraz zawartością wolnych przestrzeni, nie może przekroczyć wartości dopuszczalnych podanych </w:t>
      </w:r>
      <w:r>
        <w:rPr>
          <w:sz w:val="24"/>
          <w:szCs w:val="24"/>
        </w:rPr>
        <w:br/>
      </w:r>
      <w:r w:rsidR="009306CA">
        <w:rPr>
          <w:sz w:val="24"/>
          <w:szCs w:val="24"/>
        </w:rPr>
        <w:t>w tablicy 9</w:t>
      </w:r>
      <w:r w:rsidRPr="00BE7C80">
        <w:rPr>
          <w:sz w:val="24"/>
          <w:szCs w:val="24"/>
        </w:rPr>
        <w:t>. Dotyczy to każdego pojedynczego oznaczenia danej właściwości.</w:t>
      </w:r>
    </w:p>
    <w:p w:rsidR="00035C42" w:rsidRDefault="00035C42" w:rsidP="00794F1B">
      <w:pPr>
        <w:widowControl w:val="0"/>
        <w:overflowPunct w:val="0"/>
        <w:autoSpaceDE w:val="0"/>
        <w:autoSpaceDN w:val="0"/>
        <w:adjustRightInd w:val="0"/>
        <w:ind w:firstLine="709"/>
        <w:jc w:val="both"/>
        <w:rPr>
          <w:sz w:val="24"/>
          <w:szCs w:val="24"/>
        </w:rPr>
      </w:pPr>
      <w:r w:rsidRPr="00BE7C80">
        <w:rPr>
          <w:sz w:val="24"/>
          <w:szCs w:val="24"/>
        </w:rPr>
        <w:tab/>
        <w:t>Określenie gęstości objętościowej należy wykonywać według PN-EN 12697-6.</w:t>
      </w:r>
    </w:p>
    <w:p w:rsidR="00035C42" w:rsidRPr="00BE7C80" w:rsidRDefault="00035C42" w:rsidP="00794F1B">
      <w:pPr>
        <w:pStyle w:val="Nagwek2"/>
        <w:spacing w:line="240" w:lineRule="auto"/>
        <w:rPr>
          <w:bCs/>
          <w:szCs w:val="24"/>
        </w:rPr>
      </w:pPr>
      <w:r w:rsidRPr="00BE7C80">
        <w:rPr>
          <w:bCs/>
          <w:szCs w:val="24"/>
        </w:rPr>
        <w:lastRenderedPageBreak/>
        <w:t>6.4.2.3 Zawartość wolnych przestrzeni w nawierzchni</w:t>
      </w:r>
    </w:p>
    <w:p w:rsidR="00035C42" w:rsidRDefault="00035C42" w:rsidP="00794F1B">
      <w:pPr>
        <w:widowControl w:val="0"/>
        <w:overflowPunct w:val="0"/>
        <w:autoSpaceDE w:val="0"/>
        <w:autoSpaceDN w:val="0"/>
        <w:adjustRightInd w:val="0"/>
        <w:ind w:firstLine="992"/>
        <w:jc w:val="both"/>
        <w:rPr>
          <w:sz w:val="24"/>
          <w:szCs w:val="24"/>
        </w:rPr>
      </w:pPr>
      <w:r w:rsidRPr="00BE7C80">
        <w:rPr>
          <w:sz w:val="24"/>
          <w:szCs w:val="24"/>
        </w:rPr>
        <w:t xml:space="preserve">Zawartość wolnych przestrzeni w próbce Marshalla z mieszanki mineralno-asfaltowej lub wyjątkowo powtórnie rozgrzanej próbki pobranej z nawierzchni, określona </w:t>
      </w:r>
      <w:r w:rsidR="00660463">
        <w:rPr>
          <w:sz w:val="24"/>
          <w:szCs w:val="24"/>
        </w:rPr>
        <w:br/>
      </w:r>
      <w:r w:rsidRPr="00BE7C80">
        <w:rPr>
          <w:sz w:val="24"/>
          <w:szCs w:val="24"/>
        </w:rPr>
        <w:t>w tablicy 10, nie może wykroczyć poza wartości dopuszczalne podane w p. 5.2 o więcej niż 2,0 %(v/v).</w:t>
      </w:r>
    </w:p>
    <w:p w:rsidR="0065744A" w:rsidRPr="00BE7C80" w:rsidRDefault="0065744A" w:rsidP="00794F1B">
      <w:pPr>
        <w:widowControl w:val="0"/>
        <w:overflowPunct w:val="0"/>
        <w:autoSpaceDE w:val="0"/>
        <w:autoSpaceDN w:val="0"/>
        <w:adjustRightInd w:val="0"/>
        <w:ind w:firstLine="992"/>
        <w:jc w:val="both"/>
        <w:rPr>
          <w:sz w:val="24"/>
          <w:szCs w:val="24"/>
        </w:rPr>
      </w:pPr>
    </w:p>
    <w:p w:rsidR="00035C42" w:rsidRPr="00BE7C80" w:rsidRDefault="00035C42" w:rsidP="00794F1B">
      <w:pPr>
        <w:pStyle w:val="Nagwek2"/>
        <w:spacing w:line="240" w:lineRule="auto"/>
        <w:rPr>
          <w:bCs/>
          <w:szCs w:val="24"/>
        </w:rPr>
      </w:pPr>
      <w:r w:rsidRPr="00BE7C80">
        <w:rPr>
          <w:bCs/>
          <w:szCs w:val="24"/>
        </w:rPr>
        <w:t>6.4.2.4 Spadki poprzeczne</w:t>
      </w:r>
    </w:p>
    <w:p w:rsidR="00035C42" w:rsidRPr="00BE7C80" w:rsidRDefault="00035C42" w:rsidP="00794F1B">
      <w:pPr>
        <w:widowControl w:val="0"/>
        <w:overflowPunct w:val="0"/>
        <w:autoSpaceDE w:val="0"/>
        <w:autoSpaceDN w:val="0"/>
        <w:adjustRightInd w:val="0"/>
        <w:ind w:firstLine="992"/>
        <w:jc w:val="both"/>
        <w:rPr>
          <w:sz w:val="24"/>
          <w:szCs w:val="24"/>
        </w:rPr>
      </w:pPr>
      <w:r w:rsidRPr="00BE7C80">
        <w:rPr>
          <w:sz w:val="24"/>
          <w:szCs w:val="24"/>
        </w:rPr>
        <w:t xml:space="preserve">Spadki poprzeczne nawierzchni należy badać nie rzadziej niż co </w:t>
      </w:r>
      <w:smartTag w:uri="urn:schemas-microsoft-com:office:smarttags" w:element="metricconverter">
        <w:smartTagPr>
          <w:attr w:name="ProductID" w:val="5 cm"/>
        </w:smartTagPr>
        <w:r w:rsidRPr="00BE7C80">
          <w:rPr>
            <w:sz w:val="24"/>
            <w:szCs w:val="24"/>
          </w:rPr>
          <w:t>20 m</w:t>
        </w:r>
      </w:smartTag>
      <w:r w:rsidRPr="00BE7C80">
        <w:rPr>
          <w:sz w:val="24"/>
          <w:szCs w:val="24"/>
        </w:rPr>
        <w:t xml:space="preserve"> oraz </w:t>
      </w:r>
      <w:r>
        <w:rPr>
          <w:sz w:val="24"/>
          <w:szCs w:val="24"/>
        </w:rPr>
        <w:br/>
      </w:r>
      <w:r w:rsidRPr="00BE7C80">
        <w:rPr>
          <w:sz w:val="24"/>
          <w:szCs w:val="24"/>
        </w:rPr>
        <w:t>w punktach głównych łuków poziomych.</w:t>
      </w:r>
    </w:p>
    <w:p w:rsidR="00035C42" w:rsidRDefault="00035C42" w:rsidP="00794F1B">
      <w:pPr>
        <w:widowControl w:val="0"/>
        <w:overflowPunct w:val="0"/>
        <w:autoSpaceDE w:val="0"/>
        <w:autoSpaceDN w:val="0"/>
        <w:adjustRightInd w:val="0"/>
        <w:ind w:firstLine="992"/>
        <w:jc w:val="both"/>
        <w:rPr>
          <w:sz w:val="24"/>
          <w:szCs w:val="24"/>
        </w:rPr>
      </w:pPr>
      <w:r w:rsidRPr="00BE7C80">
        <w:rPr>
          <w:sz w:val="24"/>
          <w:szCs w:val="24"/>
        </w:rPr>
        <w:t xml:space="preserve">Spadki poprzeczne powinny być zgodne z dokumentacją projektową, z tolerancją </w:t>
      </w:r>
      <w:r>
        <w:rPr>
          <w:sz w:val="24"/>
          <w:szCs w:val="24"/>
        </w:rPr>
        <w:br/>
      </w:r>
      <w:r w:rsidRPr="00BE7C80">
        <w:rPr>
          <w:sz w:val="24"/>
          <w:szCs w:val="24"/>
        </w:rPr>
        <w:t>± 0,5%.</w:t>
      </w:r>
    </w:p>
    <w:p w:rsidR="0065744A" w:rsidRPr="00BE7C80" w:rsidRDefault="0065744A" w:rsidP="00794F1B">
      <w:pPr>
        <w:widowControl w:val="0"/>
        <w:overflowPunct w:val="0"/>
        <w:autoSpaceDE w:val="0"/>
        <w:autoSpaceDN w:val="0"/>
        <w:adjustRightInd w:val="0"/>
        <w:ind w:firstLine="992"/>
        <w:jc w:val="both"/>
        <w:rPr>
          <w:sz w:val="24"/>
          <w:szCs w:val="24"/>
        </w:rPr>
      </w:pPr>
    </w:p>
    <w:p w:rsidR="00035C42" w:rsidRPr="00BE7C80" w:rsidRDefault="00035C42" w:rsidP="00794F1B">
      <w:pPr>
        <w:pStyle w:val="Nagwek2"/>
        <w:spacing w:line="240" w:lineRule="auto"/>
        <w:rPr>
          <w:bCs/>
          <w:szCs w:val="24"/>
        </w:rPr>
      </w:pPr>
      <w:r w:rsidRPr="00BE7C80">
        <w:rPr>
          <w:bCs/>
          <w:szCs w:val="24"/>
        </w:rPr>
        <w:t>6.4.2.5 Równość podłużna i poprzeczna</w:t>
      </w:r>
    </w:p>
    <w:p w:rsidR="00035C42" w:rsidRDefault="00035C42" w:rsidP="00794F1B">
      <w:pPr>
        <w:widowControl w:val="0"/>
        <w:overflowPunct w:val="0"/>
        <w:autoSpaceDE w:val="0"/>
        <w:autoSpaceDN w:val="0"/>
        <w:adjustRightInd w:val="0"/>
        <w:ind w:firstLine="992"/>
        <w:jc w:val="both"/>
        <w:rPr>
          <w:sz w:val="24"/>
          <w:szCs w:val="24"/>
        </w:rPr>
      </w:pPr>
      <w:r w:rsidRPr="00BE7C80">
        <w:rPr>
          <w:sz w:val="24"/>
          <w:szCs w:val="24"/>
        </w:rPr>
        <w:t xml:space="preserve">Do oceny równości podłużnej warstwy </w:t>
      </w:r>
      <w:r w:rsidR="005812A4">
        <w:rPr>
          <w:sz w:val="24"/>
          <w:szCs w:val="24"/>
        </w:rPr>
        <w:t>wyrównawczej</w:t>
      </w:r>
      <w:r w:rsidRPr="00BE7C80">
        <w:rPr>
          <w:sz w:val="24"/>
          <w:szCs w:val="24"/>
        </w:rPr>
        <w:t xml:space="preserve"> nawierzchni dróg wszystkich klas technicznych należy stosować metodę z wykorzystaniem łaty 4-metrowej </w:t>
      </w:r>
      <w:r w:rsidR="00660463">
        <w:rPr>
          <w:sz w:val="24"/>
          <w:szCs w:val="24"/>
        </w:rPr>
        <w:br/>
      </w:r>
      <w:r w:rsidRPr="00BE7C80">
        <w:rPr>
          <w:sz w:val="24"/>
          <w:szCs w:val="24"/>
        </w:rPr>
        <w:t xml:space="preserve">i klina (gdzie nie można wykorzystać innych metod) lub metody równoważnej użyciu łaty </w:t>
      </w:r>
      <w:r w:rsidR="00660463">
        <w:rPr>
          <w:sz w:val="24"/>
          <w:szCs w:val="24"/>
        </w:rPr>
        <w:br/>
      </w:r>
      <w:r w:rsidRPr="00BE7C80">
        <w:rPr>
          <w:sz w:val="24"/>
          <w:szCs w:val="24"/>
        </w:rPr>
        <w:t xml:space="preserve">i klina, określonych w Polskiej Normie lub metodą profilometryczną. Pomiar wykonuje się nie rzadziej niż co </w:t>
      </w:r>
      <w:smartTag w:uri="urn:schemas-microsoft-com:office:smarttags" w:element="metricconverter">
        <w:smartTagPr>
          <w:attr w:name="ProductID" w:val="5 cm"/>
        </w:smartTagPr>
        <w:r w:rsidRPr="00BE7C80">
          <w:rPr>
            <w:sz w:val="24"/>
            <w:szCs w:val="24"/>
          </w:rPr>
          <w:t>10 m</w:t>
        </w:r>
      </w:smartTag>
      <w:r w:rsidRPr="00BE7C80">
        <w:rPr>
          <w:sz w:val="24"/>
          <w:szCs w:val="24"/>
        </w:rPr>
        <w:t>. Wymagana równość podłużna jest określona w rozporządzeniu dotyczącym warunków technicznych, jakim powinny odpowiadać drogi publiczne.</w:t>
      </w:r>
      <w:r w:rsidRPr="00BE7C80">
        <w:rPr>
          <w:sz w:val="24"/>
          <w:szCs w:val="24"/>
        </w:rPr>
        <w:tab/>
      </w:r>
      <w:r w:rsidRPr="00BE7C80">
        <w:rPr>
          <w:sz w:val="24"/>
          <w:szCs w:val="24"/>
        </w:rPr>
        <w:tab/>
        <w:t xml:space="preserve">Do oceny równości poprzecznej warstwy </w:t>
      </w:r>
      <w:r w:rsidR="005812A4">
        <w:rPr>
          <w:sz w:val="24"/>
          <w:szCs w:val="24"/>
        </w:rPr>
        <w:t>wyrównawczej</w:t>
      </w:r>
      <w:r w:rsidRPr="00BE7C80">
        <w:rPr>
          <w:sz w:val="24"/>
          <w:szCs w:val="24"/>
        </w:rPr>
        <w:t xml:space="preserve"> nawierzchni dróg wszystkich klas technicznych należy stosować metodę z wykorzystaniem łaty 4-metrowej </w:t>
      </w:r>
      <w:r w:rsidR="00660463">
        <w:rPr>
          <w:sz w:val="24"/>
          <w:szCs w:val="24"/>
        </w:rPr>
        <w:br/>
      </w:r>
      <w:r w:rsidRPr="00BE7C80">
        <w:rPr>
          <w:sz w:val="24"/>
          <w:szCs w:val="24"/>
        </w:rPr>
        <w:t xml:space="preserve">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5 cm"/>
        </w:smartTagPr>
        <w:r w:rsidRPr="00BE7C80">
          <w:rPr>
            <w:sz w:val="24"/>
            <w:szCs w:val="24"/>
          </w:rPr>
          <w:t>10 m</w:t>
        </w:r>
      </w:smartTag>
      <w:r w:rsidRPr="00BE7C80">
        <w:rPr>
          <w:sz w:val="24"/>
          <w:szCs w:val="24"/>
        </w:rPr>
        <w:t>. Wymagana równość poprzeczna jest określona w rozporządzeniu dotyczącym warunków technicznych, jakim powinny odpowiadać drogi publiczne.</w:t>
      </w:r>
    </w:p>
    <w:p w:rsidR="0065744A" w:rsidRPr="00BE7C80" w:rsidRDefault="0065744A" w:rsidP="00794F1B">
      <w:pPr>
        <w:widowControl w:val="0"/>
        <w:overflowPunct w:val="0"/>
        <w:autoSpaceDE w:val="0"/>
        <w:autoSpaceDN w:val="0"/>
        <w:adjustRightInd w:val="0"/>
        <w:ind w:firstLine="992"/>
        <w:jc w:val="both"/>
        <w:rPr>
          <w:sz w:val="24"/>
          <w:szCs w:val="24"/>
        </w:rPr>
      </w:pPr>
    </w:p>
    <w:p w:rsidR="00035C42" w:rsidRPr="00BE7C80" w:rsidRDefault="00035C42" w:rsidP="00794F1B">
      <w:pPr>
        <w:pStyle w:val="Nagwek2"/>
        <w:spacing w:line="240" w:lineRule="auto"/>
        <w:rPr>
          <w:bCs/>
          <w:szCs w:val="24"/>
        </w:rPr>
      </w:pPr>
      <w:r w:rsidRPr="00BE7C80">
        <w:rPr>
          <w:bCs/>
          <w:szCs w:val="24"/>
        </w:rPr>
        <w:t>6.4.2.6 Pozostałe właściwości warstwy asfaltowej</w:t>
      </w:r>
    </w:p>
    <w:p w:rsidR="00035C42" w:rsidRPr="00BE7C80" w:rsidRDefault="00035C42" w:rsidP="00794F1B">
      <w:pPr>
        <w:widowControl w:val="0"/>
        <w:overflowPunct w:val="0"/>
        <w:autoSpaceDE w:val="0"/>
        <w:autoSpaceDN w:val="0"/>
        <w:adjustRightInd w:val="0"/>
        <w:ind w:firstLine="992"/>
        <w:jc w:val="both"/>
        <w:rPr>
          <w:sz w:val="24"/>
          <w:szCs w:val="24"/>
        </w:rPr>
      </w:pPr>
      <w:r w:rsidRPr="00BE7C80">
        <w:rPr>
          <w:sz w:val="24"/>
          <w:szCs w:val="24"/>
        </w:rPr>
        <w:t>Szeroko</w:t>
      </w:r>
      <w:r>
        <w:rPr>
          <w:sz w:val="24"/>
          <w:szCs w:val="24"/>
        </w:rPr>
        <w:t>ść warstwy, mierzona 10 razy na zadaniu</w:t>
      </w:r>
      <w:r w:rsidRPr="00BE7C80">
        <w:rPr>
          <w:sz w:val="24"/>
          <w:szCs w:val="24"/>
        </w:rPr>
        <w:t xml:space="preserve">, nie może się różnić od szerokości projektowanej o więcej niż ± </w:t>
      </w:r>
      <w:smartTag w:uri="urn:schemas-microsoft-com:office:smarttags" w:element="metricconverter">
        <w:smartTagPr>
          <w:attr w:name="ProductID" w:val="5 cm"/>
        </w:smartTagPr>
        <w:r w:rsidRPr="00BE7C80">
          <w:rPr>
            <w:sz w:val="24"/>
            <w:szCs w:val="24"/>
          </w:rPr>
          <w:t>5 cm</w:t>
        </w:r>
      </w:smartTag>
      <w:r w:rsidRPr="00BE7C80">
        <w:rPr>
          <w:sz w:val="24"/>
          <w:szCs w:val="24"/>
        </w:rPr>
        <w:t>.</w:t>
      </w:r>
    </w:p>
    <w:p w:rsidR="00035C42" w:rsidRPr="00BE7C80" w:rsidRDefault="00035C42" w:rsidP="00794F1B">
      <w:pPr>
        <w:widowControl w:val="0"/>
        <w:overflowPunct w:val="0"/>
        <w:autoSpaceDE w:val="0"/>
        <w:autoSpaceDN w:val="0"/>
        <w:adjustRightInd w:val="0"/>
        <w:ind w:firstLine="709"/>
        <w:jc w:val="both"/>
        <w:rPr>
          <w:sz w:val="24"/>
          <w:szCs w:val="24"/>
        </w:rPr>
      </w:pPr>
      <w:r w:rsidRPr="00BE7C80">
        <w:rPr>
          <w:sz w:val="24"/>
          <w:szCs w:val="24"/>
        </w:rPr>
        <w:tab/>
        <w:t xml:space="preserve">Rzędne wysokościowe, mierzone na osi podłużnej </w:t>
      </w:r>
      <w:r>
        <w:rPr>
          <w:sz w:val="24"/>
          <w:szCs w:val="24"/>
        </w:rPr>
        <w:t>i</w:t>
      </w:r>
      <w:r w:rsidRPr="00BE7C80">
        <w:rPr>
          <w:sz w:val="24"/>
          <w:szCs w:val="24"/>
        </w:rPr>
        <w:t xml:space="preserve"> krawędziach co 20 m na prostych i co </w:t>
      </w:r>
      <w:smartTag w:uri="urn:schemas-microsoft-com:office:smarttags" w:element="metricconverter">
        <w:smartTagPr>
          <w:attr w:name="ProductID" w:val="5 cm"/>
        </w:smartTagPr>
        <w:r w:rsidRPr="00BE7C80">
          <w:rPr>
            <w:sz w:val="24"/>
            <w:szCs w:val="24"/>
          </w:rPr>
          <w:t>10 m</w:t>
        </w:r>
      </w:smartTag>
      <w:r w:rsidRPr="00BE7C80">
        <w:rPr>
          <w:sz w:val="24"/>
          <w:szCs w:val="24"/>
        </w:rPr>
        <w:t xml:space="preserve"> krzywych, powinny być zgodne z dokumentacją projektową </w:t>
      </w:r>
      <w:r>
        <w:rPr>
          <w:sz w:val="24"/>
          <w:szCs w:val="24"/>
        </w:rPr>
        <w:br/>
      </w:r>
      <w:r w:rsidRPr="00BE7C80">
        <w:rPr>
          <w:sz w:val="24"/>
          <w:szCs w:val="24"/>
        </w:rPr>
        <w:t>z dopuszczalną tolerancją +0</w:t>
      </w:r>
      <w:r>
        <w:rPr>
          <w:sz w:val="24"/>
          <w:szCs w:val="24"/>
        </w:rPr>
        <w:t xml:space="preserve"> </w:t>
      </w:r>
      <w:r w:rsidRPr="00BE7C80">
        <w:rPr>
          <w:sz w:val="24"/>
          <w:szCs w:val="24"/>
        </w:rPr>
        <w:t>cm, -1</w:t>
      </w:r>
      <w:r>
        <w:rPr>
          <w:sz w:val="24"/>
          <w:szCs w:val="24"/>
        </w:rPr>
        <w:t xml:space="preserve"> </w:t>
      </w:r>
      <w:r w:rsidRPr="00BE7C80">
        <w:rPr>
          <w:sz w:val="24"/>
          <w:szCs w:val="24"/>
        </w:rPr>
        <w:t>cm, przy czym co najmniej 95% wykonanych pomiarów nie może przekraczać przedziału dopuszczalnych odchyleń.</w:t>
      </w:r>
    </w:p>
    <w:p w:rsidR="00035C42" w:rsidRPr="00BE7C80" w:rsidRDefault="00035C42" w:rsidP="00794F1B">
      <w:pPr>
        <w:widowControl w:val="0"/>
        <w:overflowPunct w:val="0"/>
        <w:autoSpaceDE w:val="0"/>
        <w:autoSpaceDN w:val="0"/>
        <w:adjustRightInd w:val="0"/>
        <w:ind w:firstLine="709"/>
        <w:jc w:val="both"/>
        <w:rPr>
          <w:sz w:val="24"/>
          <w:szCs w:val="24"/>
        </w:rPr>
      </w:pPr>
      <w:r w:rsidRPr="00BE7C80">
        <w:rPr>
          <w:sz w:val="24"/>
          <w:szCs w:val="24"/>
        </w:rPr>
        <w:tab/>
        <w:t xml:space="preserve">Ukształtowanie osi w planie, mierzone co </w:t>
      </w:r>
      <w:smartTag w:uri="urn:schemas-microsoft-com:office:smarttags" w:element="metricconverter">
        <w:smartTagPr>
          <w:attr w:name="ProductID" w:val="5 cm"/>
        </w:smartTagPr>
        <w:r w:rsidRPr="00BE7C80">
          <w:rPr>
            <w:sz w:val="24"/>
            <w:szCs w:val="24"/>
          </w:rPr>
          <w:t>100 m</w:t>
        </w:r>
      </w:smartTag>
      <w:r w:rsidRPr="00BE7C80">
        <w:rPr>
          <w:sz w:val="24"/>
          <w:szCs w:val="24"/>
        </w:rPr>
        <w:t xml:space="preserve">, nie powinno różnić się od dokumentacji projektowej o ± </w:t>
      </w:r>
      <w:smartTag w:uri="urn:schemas-microsoft-com:office:smarttags" w:element="metricconverter">
        <w:smartTagPr>
          <w:attr w:name="ProductID" w:val="5 cm"/>
        </w:smartTagPr>
        <w:r w:rsidRPr="00BE7C80">
          <w:rPr>
            <w:sz w:val="24"/>
            <w:szCs w:val="24"/>
          </w:rPr>
          <w:t>5 cm</w:t>
        </w:r>
      </w:smartTag>
      <w:r w:rsidRPr="00BE7C80">
        <w:rPr>
          <w:sz w:val="24"/>
          <w:szCs w:val="24"/>
        </w:rPr>
        <w:t>.</w:t>
      </w:r>
    </w:p>
    <w:p w:rsidR="00035C42" w:rsidRPr="00BE7C80" w:rsidRDefault="00035C42" w:rsidP="00794F1B">
      <w:pPr>
        <w:widowControl w:val="0"/>
        <w:overflowPunct w:val="0"/>
        <w:autoSpaceDE w:val="0"/>
        <w:autoSpaceDN w:val="0"/>
        <w:adjustRightInd w:val="0"/>
        <w:ind w:firstLine="709"/>
        <w:jc w:val="both"/>
        <w:rPr>
          <w:sz w:val="24"/>
          <w:szCs w:val="24"/>
        </w:rPr>
      </w:pPr>
      <w:r w:rsidRPr="00BE7C80">
        <w:rPr>
          <w:sz w:val="24"/>
          <w:szCs w:val="24"/>
        </w:rPr>
        <w:tab/>
        <w:t xml:space="preserve">Złącza podłużne i poprzeczne, sprawdzone wizualnie, powinny być równe </w:t>
      </w:r>
      <w:r>
        <w:rPr>
          <w:sz w:val="24"/>
          <w:szCs w:val="24"/>
        </w:rPr>
        <w:br/>
      </w:r>
      <w:r w:rsidRPr="00BE7C80">
        <w:rPr>
          <w:sz w:val="24"/>
          <w:szCs w:val="24"/>
        </w:rPr>
        <w:t>i związane, wykonane w linii prostej, równolegle lub prostopadle do osi drogi. Przylegające warstwy powinny być w jednym poziomie.</w:t>
      </w:r>
    </w:p>
    <w:p w:rsidR="00035C42" w:rsidRPr="00BE7C80" w:rsidRDefault="00035C42" w:rsidP="00794F1B">
      <w:pPr>
        <w:widowControl w:val="0"/>
        <w:overflowPunct w:val="0"/>
        <w:autoSpaceDE w:val="0"/>
        <w:autoSpaceDN w:val="0"/>
        <w:adjustRightInd w:val="0"/>
        <w:ind w:firstLine="709"/>
        <w:jc w:val="both"/>
        <w:rPr>
          <w:sz w:val="24"/>
          <w:szCs w:val="24"/>
        </w:rPr>
      </w:pPr>
      <w:r w:rsidRPr="00BE7C80">
        <w:rPr>
          <w:sz w:val="24"/>
          <w:szCs w:val="24"/>
        </w:rPr>
        <w:tab/>
        <w:t>Wygląd zewnętrzny warstwy, sprawdzony wizualnie, powinien być jednorodny, bez spękań, deformacji, plam i wykruszeń.</w:t>
      </w:r>
    </w:p>
    <w:p w:rsidR="00554FB7" w:rsidRPr="00F33536" w:rsidRDefault="00554FB7" w:rsidP="00794F1B">
      <w:pPr>
        <w:widowControl w:val="0"/>
        <w:suppressAutoHyphens/>
        <w:jc w:val="both"/>
        <w:rPr>
          <w:sz w:val="24"/>
        </w:rPr>
      </w:pPr>
    </w:p>
    <w:p w:rsidR="00554FB7" w:rsidRPr="009E58F5" w:rsidRDefault="00554FB7" w:rsidP="00794F1B">
      <w:pPr>
        <w:widowControl w:val="0"/>
        <w:suppressAutoHyphens/>
        <w:jc w:val="both"/>
        <w:rPr>
          <w:b/>
          <w:sz w:val="28"/>
        </w:rPr>
      </w:pPr>
      <w:r w:rsidRPr="009E58F5">
        <w:rPr>
          <w:b/>
          <w:sz w:val="28"/>
        </w:rPr>
        <w:t>7. Obmiar robót</w:t>
      </w:r>
    </w:p>
    <w:p w:rsidR="000B1B34" w:rsidRPr="009E58F5" w:rsidRDefault="000B1B34" w:rsidP="00794F1B">
      <w:pPr>
        <w:widowControl w:val="0"/>
        <w:suppressAutoHyphens/>
        <w:jc w:val="both"/>
        <w:rPr>
          <w:b/>
          <w:sz w:val="28"/>
        </w:rPr>
      </w:pPr>
    </w:p>
    <w:p w:rsidR="000B1B34" w:rsidRPr="009E58F5" w:rsidRDefault="000B1B34" w:rsidP="00794F1B">
      <w:pPr>
        <w:pStyle w:val="Nagwek2"/>
        <w:spacing w:line="240" w:lineRule="auto"/>
        <w:rPr>
          <w:b/>
          <w:szCs w:val="24"/>
        </w:rPr>
      </w:pPr>
      <w:r w:rsidRPr="009E58F5">
        <w:rPr>
          <w:b/>
          <w:szCs w:val="24"/>
        </w:rPr>
        <w:t>7.1. Ogólne zasady obmiaru robót</w:t>
      </w:r>
    </w:p>
    <w:p w:rsidR="000B1B34" w:rsidRPr="009E58F5" w:rsidRDefault="000B1B34" w:rsidP="00794F1B">
      <w:pPr>
        <w:pStyle w:val="Tekstpodstawowy"/>
        <w:widowControl w:val="0"/>
        <w:suppressAutoHyphens/>
        <w:spacing w:line="240" w:lineRule="auto"/>
      </w:pPr>
    </w:p>
    <w:p w:rsidR="000B1B34" w:rsidRPr="009E58F5" w:rsidRDefault="000B1B34" w:rsidP="00794F1B">
      <w:pPr>
        <w:widowControl w:val="0"/>
        <w:suppressAutoHyphens/>
        <w:ind w:firstLine="992"/>
        <w:jc w:val="both"/>
        <w:rPr>
          <w:sz w:val="24"/>
        </w:rPr>
      </w:pPr>
      <w:r w:rsidRPr="009E58F5">
        <w:rPr>
          <w:sz w:val="24"/>
        </w:rPr>
        <w:t xml:space="preserve">Ogólne zasady obmiaru robót podano w </w:t>
      </w:r>
      <w:del w:id="48" w:author="bartek" w:date="2017-06-24T14:35:00Z">
        <w:r w:rsidRPr="009E58F5" w:rsidDel="007C0E1A">
          <w:rPr>
            <w:sz w:val="24"/>
          </w:rPr>
          <w:delText>SST</w:delText>
        </w:r>
      </w:del>
      <w:ins w:id="49" w:author="bartek" w:date="2017-06-24T14:35:00Z">
        <w:r w:rsidR="007C0E1A">
          <w:rPr>
            <w:sz w:val="24"/>
          </w:rPr>
          <w:t>ST</w:t>
        </w:r>
      </w:ins>
      <w:r w:rsidRPr="009E58F5">
        <w:rPr>
          <w:sz w:val="24"/>
        </w:rPr>
        <w:t xml:space="preserve"> D.00.00.00 </w:t>
      </w:r>
      <w:r w:rsidRPr="00F33536">
        <w:rPr>
          <w:sz w:val="24"/>
          <w:szCs w:val="24"/>
        </w:rPr>
        <w:t>„Wymagania ogólne”.</w:t>
      </w:r>
    </w:p>
    <w:p w:rsidR="00BE4501" w:rsidRPr="009E58F5" w:rsidRDefault="00BE4501" w:rsidP="000B1B34">
      <w:pPr>
        <w:widowControl w:val="0"/>
        <w:suppressAutoHyphens/>
        <w:jc w:val="both"/>
        <w:rPr>
          <w:sz w:val="24"/>
        </w:rPr>
      </w:pPr>
    </w:p>
    <w:p w:rsidR="000B1B34" w:rsidRPr="009E58F5" w:rsidRDefault="000B1B34" w:rsidP="000B1B34">
      <w:pPr>
        <w:pStyle w:val="Nagwek2"/>
        <w:spacing w:line="240" w:lineRule="auto"/>
        <w:rPr>
          <w:b/>
          <w:szCs w:val="24"/>
        </w:rPr>
      </w:pPr>
      <w:r w:rsidRPr="009E58F5">
        <w:rPr>
          <w:b/>
          <w:szCs w:val="24"/>
        </w:rPr>
        <w:t>7.2. Jednostka obmiarowa</w:t>
      </w:r>
    </w:p>
    <w:p w:rsidR="00554FB7" w:rsidRPr="009E58F5" w:rsidRDefault="00554FB7" w:rsidP="000B1B34">
      <w:pPr>
        <w:pStyle w:val="Tekstpodstawowy"/>
        <w:widowControl w:val="0"/>
        <w:suppressAutoHyphens/>
        <w:spacing w:line="240" w:lineRule="auto"/>
      </w:pPr>
    </w:p>
    <w:p w:rsidR="00554FB7" w:rsidRPr="009E58F5" w:rsidRDefault="00554FB7" w:rsidP="000B1B34">
      <w:pPr>
        <w:pStyle w:val="Tekstpodstawowy"/>
        <w:widowControl w:val="0"/>
        <w:suppressAutoHyphens/>
        <w:spacing w:line="240" w:lineRule="auto"/>
        <w:ind w:firstLine="992"/>
      </w:pPr>
      <w:r w:rsidRPr="009E58F5">
        <w:t xml:space="preserve">Jednostką obmiaru jest 1 </w:t>
      </w:r>
      <w:r w:rsidRPr="009E58F5">
        <w:rPr>
          <w:b/>
        </w:rPr>
        <w:t>T</w:t>
      </w:r>
      <w:r w:rsidRPr="009E58F5">
        <w:t xml:space="preserve"> wyrównania </w:t>
      </w:r>
      <w:r w:rsidR="00425D07">
        <w:t>mieszanką mineralno-bitumiczną.</w:t>
      </w:r>
    </w:p>
    <w:p w:rsidR="000B1B34" w:rsidRDefault="000B1B34" w:rsidP="000B1B34">
      <w:pPr>
        <w:pStyle w:val="Tekstpodstawowy"/>
        <w:widowControl w:val="0"/>
        <w:suppressAutoHyphens/>
        <w:spacing w:line="240" w:lineRule="auto"/>
        <w:ind w:firstLine="992"/>
      </w:pPr>
    </w:p>
    <w:p w:rsidR="00794F1B" w:rsidRDefault="00794F1B" w:rsidP="000B1B34">
      <w:pPr>
        <w:pStyle w:val="Tekstpodstawowy"/>
        <w:widowControl w:val="0"/>
        <w:suppressAutoHyphens/>
        <w:spacing w:line="240" w:lineRule="auto"/>
        <w:ind w:firstLine="992"/>
      </w:pPr>
    </w:p>
    <w:p w:rsidR="00554FB7" w:rsidRPr="009E58F5" w:rsidRDefault="00554FB7" w:rsidP="000B1B34">
      <w:pPr>
        <w:widowControl w:val="0"/>
        <w:suppressAutoHyphens/>
        <w:jc w:val="both"/>
        <w:rPr>
          <w:sz w:val="28"/>
        </w:rPr>
      </w:pPr>
      <w:r w:rsidRPr="009E58F5">
        <w:rPr>
          <w:b/>
          <w:sz w:val="28"/>
        </w:rPr>
        <w:lastRenderedPageBreak/>
        <w:t>8.</w:t>
      </w:r>
      <w:r w:rsidR="00035C42">
        <w:rPr>
          <w:b/>
          <w:sz w:val="28"/>
        </w:rPr>
        <w:t xml:space="preserve"> </w:t>
      </w:r>
      <w:r w:rsidRPr="00F33536">
        <w:rPr>
          <w:b/>
          <w:sz w:val="28"/>
        </w:rPr>
        <w:t>Odbiór robót</w:t>
      </w:r>
    </w:p>
    <w:p w:rsidR="00554FB7" w:rsidRPr="009E58F5" w:rsidRDefault="00554FB7" w:rsidP="000B1B34">
      <w:pPr>
        <w:widowControl w:val="0"/>
        <w:suppressAutoHyphens/>
        <w:jc w:val="both"/>
        <w:rPr>
          <w:sz w:val="24"/>
        </w:rPr>
      </w:pPr>
    </w:p>
    <w:p w:rsidR="00035C42" w:rsidRPr="00BB3B31" w:rsidRDefault="00035C42" w:rsidP="00794F1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sidRPr="00BB3B31">
        <w:rPr>
          <w:sz w:val="24"/>
          <w:szCs w:val="24"/>
        </w:rPr>
        <w:tab/>
      </w:r>
      <w:r w:rsidRPr="00BB3B31">
        <w:rPr>
          <w:sz w:val="24"/>
          <w:szCs w:val="24"/>
        </w:rPr>
        <w:tab/>
      </w:r>
      <w:r>
        <w:rPr>
          <w:sz w:val="24"/>
          <w:szCs w:val="24"/>
        </w:rPr>
        <w:tab/>
      </w:r>
      <w:r>
        <w:rPr>
          <w:sz w:val="24"/>
          <w:szCs w:val="24"/>
        </w:rPr>
        <w:tab/>
      </w:r>
      <w:r w:rsidRPr="00BB3B31">
        <w:rPr>
          <w:sz w:val="24"/>
          <w:szCs w:val="24"/>
        </w:rPr>
        <w:t xml:space="preserve">Ogólne zasady odbioru robót podano w </w:t>
      </w:r>
      <w:r>
        <w:rPr>
          <w:sz w:val="24"/>
          <w:szCs w:val="24"/>
        </w:rPr>
        <w:t>ST</w:t>
      </w:r>
      <w:r w:rsidRPr="00BB3B31">
        <w:rPr>
          <w:sz w:val="24"/>
          <w:szCs w:val="24"/>
        </w:rPr>
        <w:t xml:space="preserve"> </w:t>
      </w:r>
      <w:r>
        <w:rPr>
          <w:sz w:val="24"/>
          <w:szCs w:val="24"/>
        </w:rPr>
        <w:t xml:space="preserve">D.00.00.00 </w:t>
      </w:r>
      <w:r w:rsidRPr="00BB3B31">
        <w:rPr>
          <w:sz w:val="24"/>
          <w:szCs w:val="24"/>
        </w:rPr>
        <w:t>"Wymagania ogólne".</w:t>
      </w:r>
    </w:p>
    <w:p w:rsidR="00035C42" w:rsidRPr="00BB3B31" w:rsidRDefault="00035C42" w:rsidP="00794F1B">
      <w:pPr>
        <w:pStyle w:val="Tekstpodstawowy"/>
        <w:spacing w:line="240" w:lineRule="auto"/>
        <w:rPr>
          <w:szCs w:val="24"/>
        </w:rPr>
      </w:pPr>
      <w:r>
        <w:tab/>
      </w:r>
      <w:r w:rsidRPr="00BB3B31">
        <w:t xml:space="preserve">Inżynier oceni wyniki badań i pomiarów przedłożone przez Wykonawcę zgodnie </w:t>
      </w:r>
      <w:r w:rsidRPr="00BB3B31">
        <w:br/>
        <w:t xml:space="preserve">z niniejszą </w:t>
      </w:r>
      <w:r>
        <w:rPr>
          <w:szCs w:val="24"/>
        </w:rPr>
        <w:t>ST</w:t>
      </w:r>
      <w:r w:rsidRPr="00BB3B31">
        <w:rPr>
          <w:szCs w:val="24"/>
        </w:rPr>
        <w:t xml:space="preserve">. </w:t>
      </w:r>
    </w:p>
    <w:p w:rsidR="00035C42" w:rsidRDefault="00035C42" w:rsidP="00794F1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r w:rsidRPr="00BB3B31">
        <w:rPr>
          <w:sz w:val="24"/>
          <w:szCs w:val="24"/>
        </w:rPr>
        <w:tab/>
      </w:r>
      <w:r w:rsidRPr="00BB3B31">
        <w:rPr>
          <w:sz w:val="24"/>
          <w:szCs w:val="24"/>
        </w:rPr>
        <w:tab/>
      </w:r>
      <w:r w:rsidRPr="00BB3B31">
        <w:rPr>
          <w:sz w:val="24"/>
          <w:szCs w:val="24"/>
        </w:rPr>
        <w:tab/>
      </w:r>
      <w:r>
        <w:rPr>
          <w:sz w:val="24"/>
          <w:szCs w:val="24"/>
        </w:rPr>
        <w:tab/>
      </w:r>
      <w:r w:rsidRPr="00BB3B31">
        <w:rPr>
          <w:sz w:val="24"/>
          <w:szCs w:val="24"/>
        </w:rPr>
        <w:t>W przypadku stwierdzenia usterek, Inżynier ustali zakres robot poprawkowych do wykonania, a Wykonawca wykona je na koszt własny w ustalonym terminie.</w:t>
      </w:r>
    </w:p>
    <w:p w:rsidR="00546865" w:rsidRDefault="00546865" w:rsidP="00794F1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sz w:val="24"/>
          <w:szCs w:val="24"/>
        </w:rPr>
      </w:pPr>
    </w:p>
    <w:p w:rsidR="00554FB7" w:rsidRPr="009E58F5" w:rsidRDefault="00554FB7" w:rsidP="00794F1B">
      <w:pPr>
        <w:widowControl w:val="0"/>
        <w:suppressAutoHyphens/>
        <w:jc w:val="both"/>
        <w:rPr>
          <w:b/>
          <w:sz w:val="28"/>
        </w:rPr>
      </w:pPr>
      <w:r w:rsidRPr="009E58F5">
        <w:rPr>
          <w:b/>
          <w:sz w:val="28"/>
        </w:rPr>
        <w:t>9. Podstawa płatności</w:t>
      </w:r>
    </w:p>
    <w:p w:rsidR="000B1B34" w:rsidRPr="009E58F5" w:rsidRDefault="000B1B34" w:rsidP="00794F1B">
      <w:pPr>
        <w:widowControl w:val="0"/>
        <w:suppressAutoHyphens/>
        <w:jc w:val="both"/>
        <w:rPr>
          <w:b/>
          <w:sz w:val="28"/>
        </w:rPr>
      </w:pPr>
    </w:p>
    <w:p w:rsidR="000B1B34" w:rsidRPr="009E58F5" w:rsidRDefault="000B1B34" w:rsidP="00794F1B">
      <w:pPr>
        <w:pStyle w:val="Nagwek2"/>
        <w:spacing w:line="240" w:lineRule="auto"/>
        <w:rPr>
          <w:b/>
          <w:szCs w:val="24"/>
        </w:rPr>
      </w:pPr>
      <w:r w:rsidRPr="009E58F5">
        <w:rPr>
          <w:b/>
          <w:szCs w:val="24"/>
        </w:rPr>
        <w:t>9.1. Ogólne ustalenia dotyczące podstawy płatności</w:t>
      </w:r>
    </w:p>
    <w:p w:rsidR="00554FB7" w:rsidRPr="009E58F5" w:rsidRDefault="00554FB7" w:rsidP="00794F1B">
      <w:pPr>
        <w:widowControl w:val="0"/>
        <w:suppressAutoHyphens/>
        <w:jc w:val="both"/>
        <w:rPr>
          <w:sz w:val="24"/>
        </w:rPr>
      </w:pPr>
    </w:p>
    <w:p w:rsidR="00554FB7" w:rsidRPr="009E58F5" w:rsidRDefault="00554FB7" w:rsidP="00794F1B">
      <w:pPr>
        <w:widowControl w:val="0"/>
        <w:suppressAutoHyphens/>
        <w:ind w:firstLine="992"/>
        <w:jc w:val="both"/>
        <w:rPr>
          <w:sz w:val="24"/>
        </w:rPr>
      </w:pPr>
      <w:r w:rsidRPr="009E58F5">
        <w:rPr>
          <w:sz w:val="24"/>
        </w:rPr>
        <w:t xml:space="preserve">Ogólne wymagania dotyczące płatności podano w </w:t>
      </w:r>
      <w:del w:id="50" w:author="bartek" w:date="2017-06-24T14:35:00Z">
        <w:r w:rsidR="002B2188" w:rsidRPr="009E58F5" w:rsidDel="007C0E1A">
          <w:rPr>
            <w:sz w:val="24"/>
          </w:rPr>
          <w:delText>SST</w:delText>
        </w:r>
      </w:del>
      <w:ins w:id="51" w:author="bartek" w:date="2017-06-24T14:35:00Z">
        <w:r w:rsidR="007C0E1A">
          <w:rPr>
            <w:sz w:val="24"/>
          </w:rPr>
          <w:t>ST</w:t>
        </w:r>
      </w:ins>
      <w:r w:rsidRPr="009E58F5">
        <w:rPr>
          <w:sz w:val="24"/>
        </w:rPr>
        <w:t xml:space="preserve"> </w:t>
      </w:r>
      <w:r w:rsidR="002B2188" w:rsidRPr="00F33536">
        <w:rPr>
          <w:sz w:val="24"/>
        </w:rPr>
        <w:t>D</w:t>
      </w:r>
      <w:r w:rsidR="0036058D" w:rsidRPr="009E58F5">
        <w:rPr>
          <w:sz w:val="24"/>
        </w:rPr>
        <w:t>.00.00.00</w:t>
      </w:r>
    </w:p>
    <w:p w:rsidR="00554FB7" w:rsidRPr="009E58F5" w:rsidRDefault="00554FB7" w:rsidP="00794F1B">
      <w:pPr>
        <w:widowControl w:val="0"/>
        <w:suppressAutoHyphens/>
        <w:ind w:firstLine="992"/>
        <w:jc w:val="both"/>
        <w:rPr>
          <w:sz w:val="24"/>
        </w:rPr>
      </w:pPr>
      <w:r w:rsidRPr="009E58F5">
        <w:rPr>
          <w:sz w:val="24"/>
        </w:rPr>
        <w:t xml:space="preserve">Płatność za 1 </w:t>
      </w:r>
      <w:r w:rsidR="00215AB1" w:rsidRPr="00215AB1">
        <w:rPr>
          <w:b/>
          <w:sz w:val="24"/>
          <w:rPrChange w:id="52" w:author="Lafrentz" w:date="2008-05-30T15:11:00Z">
            <w:rPr>
              <w:sz w:val="24"/>
            </w:rPr>
          </w:rPrChange>
        </w:rPr>
        <w:t>T</w:t>
      </w:r>
      <w:r w:rsidR="00035C42">
        <w:rPr>
          <w:sz w:val="24"/>
        </w:rPr>
        <w:t xml:space="preserve"> (tony)</w:t>
      </w:r>
      <w:r w:rsidRPr="00F33536">
        <w:rPr>
          <w:sz w:val="24"/>
        </w:rPr>
        <w:t xml:space="preserve"> ułożonej warstwy wyrównania należy</w:t>
      </w:r>
      <w:r w:rsidR="005E63AB" w:rsidRPr="009E58F5">
        <w:rPr>
          <w:sz w:val="24"/>
        </w:rPr>
        <w:t xml:space="preserve"> przyjmować zgodnie </w:t>
      </w:r>
      <w:r w:rsidR="00D05D9D" w:rsidRPr="009E58F5">
        <w:rPr>
          <w:sz w:val="24"/>
        </w:rPr>
        <w:br/>
      </w:r>
      <w:r w:rsidR="005E63AB" w:rsidRPr="009E58F5">
        <w:rPr>
          <w:sz w:val="24"/>
        </w:rPr>
        <w:t xml:space="preserve">z obmiarem </w:t>
      </w:r>
      <w:r w:rsidRPr="009E58F5">
        <w:rPr>
          <w:sz w:val="24"/>
        </w:rPr>
        <w:t>i oceną jakości wykonywanych robót, na podstawie wyników pomiarów i badań laboratoryjnych.</w:t>
      </w:r>
    </w:p>
    <w:p w:rsidR="00ED4860" w:rsidRPr="009E58F5" w:rsidRDefault="00E33476" w:rsidP="00794F1B">
      <w:pPr>
        <w:pStyle w:val="Tekstpodstawowy"/>
        <w:spacing w:line="240" w:lineRule="auto"/>
        <w:ind w:firstLine="992"/>
      </w:pPr>
      <w:r w:rsidRPr="009E58F5">
        <w:t>Zgodnie z Dokumentacją Projektową należy wykonać:</w:t>
      </w:r>
    </w:p>
    <w:p w:rsidR="0065744A" w:rsidRPr="00A951A4" w:rsidRDefault="0065744A" w:rsidP="0065744A">
      <w:pPr>
        <w:pStyle w:val="Tekstpodstawowy"/>
        <w:widowControl w:val="0"/>
        <w:numPr>
          <w:ilvl w:val="0"/>
          <w:numId w:val="8"/>
        </w:numPr>
        <w:tabs>
          <w:tab w:val="clear" w:pos="2484"/>
          <w:tab w:val="num" w:pos="360"/>
        </w:tabs>
        <w:suppressAutoHyphens/>
        <w:spacing w:line="240" w:lineRule="auto"/>
        <w:ind w:left="360"/>
        <w:rPr>
          <w:szCs w:val="24"/>
        </w:rPr>
      </w:pPr>
      <w:r>
        <w:rPr>
          <w:szCs w:val="24"/>
        </w:rPr>
        <w:t>warstwę wyrównawczą</w:t>
      </w:r>
      <w:r w:rsidRPr="00BE4501">
        <w:rPr>
          <w:szCs w:val="24"/>
        </w:rPr>
        <w:t xml:space="preserve"> z betonu asfaltowego 0/16 mm o grubości 3</w:t>
      </w:r>
      <w:r>
        <w:rPr>
          <w:szCs w:val="24"/>
        </w:rPr>
        <w:t>÷13</w:t>
      </w:r>
      <w:r w:rsidRPr="00BE4501">
        <w:rPr>
          <w:szCs w:val="24"/>
        </w:rPr>
        <w:t xml:space="preserve"> cm </w:t>
      </w:r>
      <w:r>
        <w:rPr>
          <w:szCs w:val="24"/>
        </w:rPr>
        <w:br/>
      </w:r>
      <w:r w:rsidRPr="00BE4501">
        <w:rPr>
          <w:szCs w:val="24"/>
        </w:rPr>
        <w:t>z asfaltem 50/70 (AC16 W)</w:t>
      </w:r>
      <w:r>
        <w:rPr>
          <w:szCs w:val="24"/>
        </w:rPr>
        <w:t xml:space="preserve"> – </w:t>
      </w:r>
      <w:r w:rsidRPr="00A951A4">
        <w:rPr>
          <w:szCs w:val="24"/>
        </w:rPr>
        <w:t>warstwa wyrównawcza układana na istniejącej nawierzchni po uprzednim jej sfrezowaniu - korekta przekroju podłużnego i poprzecznego</w:t>
      </w:r>
      <w:r>
        <w:rPr>
          <w:szCs w:val="24"/>
        </w:rPr>
        <w:t>.</w:t>
      </w:r>
    </w:p>
    <w:p w:rsidR="00216E25" w:rsidRPr="009E58F5" w:rsidDel="007C0E1A" w:rsidRDefault="00216E25" w:rsidP="00794F1B">
      <w:pPr>
        <w:numPr>
          <w:ilvl w:val="0"/>
          <w:numId w:val="10"/>
          <w:numberingChange w:id="53" w:author="Lafrentz" w:date="2008-05-30T15:11:00Z" w:original="-"/>
        </w:numPr>
        <w:tabs>
          <w:tab w:val="clear" w:pos="360"/>
          <w:tab w:val="num" w:pos="284"/>
          <w:tab w:val="left" w:pos="1360"/>
          <w:tab w:val="left" w:pos="1700"/>
          <w:tab w:val="left" w:pos="2041"/>
          <w:tab w:val="left" w:pos="2380"/>
          <w:tab w:val="left" w:pos="2721"/>
          <w:tab w:val="left" w:pos="3061"/>
          <w:tab w:val="left" w:pos="3402"/>
          <w:tab w:val="left" w:pos="5668"/>
        </w:tabs>
        <w:ind w:left="284" w:hanging="284"/>
        <w:jc w:val="both"/>
        <w:rPr>
          <w:del w:id="54" w:author="bartek" w:date="2017-06-24T14:38:00Z"/>
          <w:sz w:val="24"/>
          <w:szCs w:val="24"/>
          <w:rPrChange w:id="55" w:author="Lafrentz" w:date="2008-05-30T15:11:00Z">
            <w:rPr>
              <w:del w:id="56" w:author="bartek" w:date="2017-06-24T14:38:00Z"/>
              <w:rFonts w:ascii="Times New Roman CE Normalny" w:hAnsi="Times New Roman CE Normalny"/>
              <w:sz w:val="24"/>
              <w:szCs w:val="24"/>
            </w:rPr>
          </w:rPrChange>
        </w:rPr>
      </w:pPr>
      <w:del w:id="57" w:author="bartek" w:date="2017-06-24T14:38:00Z">
        <w:r w:rsidRPr="009E58F5" w:rsidDel="007C0E1A">
          <w:rPr>
            <w:sz w:val="24"/>
            <w:szCs w:val="24"/>
          </w:rPr>
          <w:delText>wyrównanie podbudowy mieszankami mineralno - asfaltowymi o uziarnieniu 0/20</w:delText>
        </w:r>
        <w:r w:rsidR="004D6E82" w:rsidRPr="009E58F5" w:rsidDel="007C0E1A">
          <w:rPr>
            <w:b/>
            <w:sz w:val="24"/>
            <w:szCs w:val="24"/>
          </w:rPr>
          <w:delText>.</w:delText>
        </w:r>
      </w:del>
    </w:p>
    <w:p w:rsidR="000B1B34" w:rsidRPr="009E58F5" w:rsidRDefault="000B1B34" w:rsidP="00794F1B">
      <w:pPr>
        <w:pStyle w:val="Nagwek2"/>
        <w:spacing w:line="240" w:lineRule="auto"/>
        <w:rPr>
          <w:b/>
          <w:szCs w:val="24"/>
        </w:rPr>
      </w:pPr>
    </w:p>
    <w:p w:rsidR="000B1B34" w:rsidRPr="009E58F5" w:rsidRDefault="000B1B34" w:rsidP="00794F1B">
      <w:pPr>
        <w:pStyle w:val="Nagwek2"/>
        <w:spacing w:line="240" w:lineRule="auto"/>
        <w:rPr>
          <w:b/>
          <w:szCs w:val="24"/>
        </w:rPr>
      </w:pPr>
      <w:r w:rsidRPr="009E58F5">
        <w:rPr>
          <w:b/>
          <w:szCs w:val="24"/>
        </w:rPr>
        <w:t>9.2. Cena jednostki obmiarowej</w:t>
      </w:r>
    </w:p>
    <w:p w:rsidR="000B1B34" w:rsidRPr="009E58F5" w:rsidRDefault="000B1B34" w:rsidP="00794F1B">
      <w:pPr>
        <w:widowControl w:val="0"/>
        <w:suppressAutoHyphens/>
        <w:jc w:val="both"/>
        <w:rPr>
          <w:sz w:val="24"/>
        </w:rPr>
      </w:pPr>
    </w:p>
    <w:p w:rsidR="00554FB7" w:rsidRPr="009E58F5" w:rsidRDefault="00554FB7" w:rsidP="00794F1B">
      <w:pPr>
        <w:widowControl w:val="0"/>
        <w:suppressAutoHyphens/>
        <w:ind w:firstLine="992"/>
        <w:jc w:val="both"/>
        <w:rPr>
          <w:sz w:val="24"/>
        </w:rPr>
      </w:pPr>
      <w:r w:rsidRPr="009E58F5">
        <w:rPr>
          <w:sz w:val="24"/>
        </w:rPr>
        <w:t>Cena</w:t>
      </w:r>
      <w:r w:rsidR="00035C42">
        <w:rPr>
          <w:sz w:val="24"/>
        </w:rPr>
        <w:t xml:space="preserve"> ułożenia</w:t>
      </w:r>
      <w:r w:rsidRPr="009E58F5">
        <w:rPr>
          <w:sz w:val="24"/>
        </w:rPr>
        <w:t xml:space="preserve"> 1 T </w:t>
      </w:r>
      <w:r w:rsidR="00035C42">
        <w:rPr>
          <w:sz w:val="24"/>
        </w:rPr>
        <w:t xml:space="preserve">warstwy wyrównawczej </w:t>
      </w:r>
      <w:r w:rsidRPr="009E58F5">
        <w:rPr>
          <w:sz w:val="24"/>
        </w:rPr>
        <w:t>obejmuje:</w:t>
      </w:r>
    </w:p>
    <w:p w:rsidR="00554FB7" w:rsidRPr="00F33536" w:rsidRDefault="00554FB7" w:rsidP="00794F1B">
      <w:pPr>
        <w:widowControl w:val="0"/>
        <w:numPr>
          <w:ilvl w:val="0"/>
          <w:numId w:val="4"/>
        </w:numPr>
        <w:suppressAutoHyphens/>
        <w:ind w:left="1049" w:hanging="357"/>
        <w:jc w:val="both"/>
        <w:rPr>
          <w:sz w:val="24"/>
        </w:rPr>
      </w:pPr>
      <w:r w:rsidRPr="00F33536">
        <w:rPr>
          <w:sz w:val="24"/>
        </w:rPr>
        <w:t xml:space="preserve">prace pomiarowe i przygotowawczych, </w:t>
      </w:r>
    </w:p>
    <w:p w:rsidR="00554FB7" w:rsidRPr="009E58F5" w:rsidRDefault="00554FB7" w:rsidP="00794F1B">
      <w:pPr>
        <w:widowControl w:val="0"/>
        <w:numPr>
          <w:ilvl w:val="0"/>
          <w:numId w:val="4"/>
        </w:numPr>
        <w:suppressAutoHyphens/>
        <w:jc w:val="both"/>
        <w:rPr>
          <w:sz w:val="24"/>
        </w:rPr>
      </w:pPr>
      <w:r w:rsidRPr="009E58F5">
        <w:rPr>
          <w:sz w:val="24"/>
        </w:rPr>
        <w:t>oznakowanie robót,</w:t>
      </w:r>
    </w:p>
    <w:p w:rsidR="00554FB7" w:rsidRPr="009E58F5" w:rsidRDefault="009A32D5" w:rsidP="00794F1B">
      <w:pPr>
        <w:widowControl w:val="0"/>
        <w:numPr>
          <w:ilvl w:val="0"/>
          <w:numId w:val="4"/>
        </w:numPr>
        <w:suppressAutoHyphens/>
        <w:jc w:val="both"/>
        <w:rPr>
          <w:sz w:val="24"/>
        </w:rPr>
      </w:pPr>
      <w:r w:rsidRPr="009E58F5">
        <w:rPr>
          <w:sz w:val="24"/>
        </w:rPr>
        <w:t xml:space="preserve">zakup i </w:t>
      </w:r>
      <w:r w:rsidR="00554FB7" w:rsidRPr="009E58F5">
        <w:rPr>
          <w:sz w:val="24"/>
        </w:rPr>
        <w:t>dostarczenie materiałów,</w:t>
      </w:r>
    </w:p>
    <w:p w:rsidR="00554FB7" w:rsidRPr="009E58F5" w:rsidRDefault="00554FB7" w:rsidP="00794F1B">
      <w:pPr>
        <w:widowControl w:val="0"/>
        <w:numPr>
          <w:ilvl w:val="0"/>
          <w:numId w:val="4"/>
        </w:numPr>
        <w:suppressAutoHyphens/>
        <w:jc w:val="both"/>
        <w:rPr>
          <w:sz w:val="24"/>
        </w:rPr>
      </w:pPr>
      <w:r w:rsidRPr="009E58F5">
        <w:rPr>
          <w:sz w:val="24"/>
        </w:rPr>
        <w:t xml:space="preserve">wytworzenie mieszanki na podstawie zatwierdzonej przez </w:t>
      </w:r>
      <w:r w:rsidR="002B2188" w:rsidRPr="009E58F5">
        <w:rPr>
          <w:sz w:val="24"/>
        </w:rPr>
        <w:t>Inżyniera</w:t>
      </w:r>
      <w:r w:rsidRPr="009E58F5">
        <w:rPr>
          <w:sz w:val="24"/>
        </w:rPr>
        <w:t xml:space="preserve"> receptury laboratoryjnej,</w:t>
      </w:r>
    </w:p>
    <w:p w:rsidR="00554FB7" w:rsidRPr="009E58F5" w:rsidRDefault="00554FB7" w:rsidP="00794F1B">
      <w:pPr>
        <w:widowControl w:val="0"/>
        <w:numPr>
          <w:ilvl w:val="0"/>
          <w:numId w:val="4"/>
        </w:numPr>
        <w:suppressAutoHyphens/>
        <w:jc w:val="both"/>
        <w:rPr>
          <w:sz w:val="24"/>
        </w:rPr>
      </w:pPr>
      <w:r w:rsidRPr="009E58F5">
        <w:rPr>
          <w:sz w:val="24"/>
        </w:rPr>
        <w:t>dostarczenie mieszanki do miejsca wbudowania,</w:t>
      </w:r>
    </w:p>
    <w:p w:rsidR="00554FB7" w:rsidRDefault="00554FB7" w:rsidP="00794F1B">
      <w:pPr>
        <w:widowControl w:val="0"/>
        <w:numPr>
          <w:ilvl w:val="0"/>
          <w:numId w:val="4"/>
        </w:numPr>
        <w:suppressAutoHyphens/>
        <w:jc w:val="both"/>
        <w:rPr>
          <w:sz w:val="24"/>
        </w:rPr>
      </w:pPr>
      <w:r w:rsidRPr="009E58F5">
        <w:rPr>
          <w:sz w:val="24"/>
        </w:rPr>
        <w:t>posmarowanie gorącym bitumem krawędzi krawężników i urządzeń obcych,</w:t>
      </w:r>
    </w:p>
    <w:p w:rsidR="009A32D5" w:rsidRPr="009E58F5" w:rsidRDefault="00554FB7" w:rsidP="00794F1B">
      <w:pPr>
        <w:widowControl w:val="0"/>
        <w:numPr>
          <w:ilvl w:val="0"/>
          <w:numId w:val="4"/>
        </w:numPr>
        <w:suppressAutoHyphens/>
        <w:jc w:val="both"/>
        <w:rPr>
          <w:sz w:val="24"/>
        </w:rPr>
      </w:pPr>
      <w:r w:rsidRPr="009E58F5">
        <w:rPr>
          <w:sz w:val="24"/>
        </w:rPr>
        <w:t xml:space="preserve">mechaniczne rozłożenie mieszanki zgodnie z zaprojektowaną grubością, niweletą </w:t>
      </w:r>
      <w:r w:rsidRPr="009E58F5">
        <w:rPr>
          <w:sz w:val="24"/>
        </w:rPr>
        <w:br/>
        <w:t>i spadkami poprzecznymi ,</w:t>
      </w:r>
    </w:p>
    <w:p w:rsidR="00554FB7" w:rsidRPr="009E58F5" w:rsidRDefault="00554FB7" w:rsidP="00794F1B">
      <w:pPr>
        <w:widowControl w:val="0"/>
        <w:numPr>
          <w:ilvl w:val="0"/>
          <w:numId w:val="4"/>
        </w:numPr>
        <w:suppressAutoHyphens/>
        <w:jc w:val="both"/>
        <w:rPr>
          <w:sz w:val="24"/>
        </w:rPr>
      </w:pPr>
      <w:r w:rsidRPr="009E58F5">
        <w:rPr>
          <w:sz w:val="24"/>
        </w:rPr>
        <w:t>zagęszczenie</w:t>
      </w:r>
      <w:r w:rsidR="009A32D5" w:rsidRPr="009E58F5">
        <w:rPr>
          <w:sz w:val="24"/>
        </w:rPr>
        <w:t xml:space="preserve"> mieszanki</w:t>
      </w:r>
      <w:r w:rsidRPr="009E58F5">
        <w:rPr>
          <w:sz w:val="24"/>
        </w:rPr>
        <w:t>, obcięcie i posmarowanie krawędzi,</w:t>
      </w:r>
    </w:p>
    <w:p w:rsidR="00554FB7" w:rsidRPr="009E58F5" w:rsidRDefault="00554FB7" w:rsidP="00794F1B">
      <w:pPr>
        <w:widowControl w:val="0"/>
        <w:numPr>
          <w:ilvl w:val="0"/>
          <w:numId w:val="4"/>
        </w:numPr>
        <w:suppressAutoHyphens/>
        <w:jc w:val="both"/>
        <w:rPr>
          <w:sz w:val="24"/>
        </w:rPr>
      </w:pPr>
      <w:r w:rsidRPr="009E58F5">
        <w:rPr>
          <w:sz w:val="24"/>
        </w:rPr>
        <w:t xml:space="preserve">przeprowadzenie niezbędnych badań laboratoryjnych i pomiarów wymaganych </w:t>
      </w:r>
      <w:r w:rsidRPr="009E58F5">
        <w:rPr>
          <w:sz w:val="24"/>
        </w:rPr>
        <w:br/>
        <w:t>w specyfikacji.</w:t>
      </w:r>
    </w:p>
    <w:p w:rsidR="00554FB7" w:rsidRPr="009E58F5" w:rsidRDefault="00554FB7" w:rsidP="00794F1B">
      <w:pPr>
        <w:widowControl w:val="0"/>
        <w:suppressAutoHyphens/>
        <w:jc w:val="both"/>
        <w:rPr>
          <w:b/>
          <w:sz w:val="24"/>
        </w:rPr>
      </w:pPr>
    </w:p>
    <w:p w:rsidR="00554FB7" w:rsidRPr="009E58F5" w:rsidRDefault="00554FB7" w:rsidP="00794F1B">
      <w:pPr>
        <w:widowControl w:val="0"/>
        <w:suppressAutoHyphens/>
        <w:jc w:val="both"/>
        <w:rPr>
          <w:b/>
          <w:sz w:val="28"/>
        </w:rPr>
      </w:pPr>
      <w:r w:rsidRPr="009E58F5">
        <w:rPr>
          <w:b/>
          <w:sz w:val="28"/>
        </w:rPr>
        <w:t>10. Przepisy związane</w:t>
      </w:r>
    </w:p>
    <w:p w:rsidR="00554FB7" w:rsidRPr="009E58F5" w:rsidRDefault="00554FB7" w:rsidP="00794F1B">
      <w:pPr>
        <w:pStyle w:val="Tekstpodstawowy"/>
        <w:widowControl w:val="0"/>
        <w:suppressAutoHyphens/>
        <w:spacing w:line="240" w:lineRule="auto"/>
      </w:pPr>
    </w:p>
    <w:p w:rsidR="00554FB7" w:rsidRPr="00F33536" w:rsidRDefault="00554FB7" w:rsidP="00794F1B">
      <w:pPr>
        <w:pStyle w:val="Tekstpodstawowy"/>
        <w:widowControl w:val="0"/>
        <w:suppressAutoHyphens/>
        <w:spacing w:line="240" w:lineRule="auto"/>
        <w:ind w:left="992"/>
        <w:rPr>
          <w:b/>
        </w:rPr>
      </w:pPr>
      <w:r w:rsidRPr="009E58F5">
        <w:t xml:space="preserve">Jak w </w:t>
      </w:r>
      <w:del w:id="58" w:author="bartek" w:date="2017-06-24T14:35:00Z">
        <w:r w:rsidR="002B2188" w:rsidRPr="009E58F5" w:rsidDel="007C0E1A">
          <w:delText>SST</w:delText>
        </w:r>
      </w:del>
      <w:ins w:id="59" w:author="bartek" w:date="2017-06-24T14:35:00Z">
        <w:r w:rsidR="007C0E1A">
          <w:t>ST</w:t>
        </w:r>
      </w:ins>
      <w:r w:rsidRPr="009E58F5">
        <w:t xml:space="preserve">.05.03.05/a - warstwa </w:t>
      </w:r>
      <w:r w:rsidR="005812A4">
        <w:t>w</w:t>
      </w:r>
      <w:r w:rsidR="00546865">
        <w:t>iążąca</w:t>
      </w:r>
      <w:r w:rsidRPr="009E58F5">
        <w:t xml:space="preserve"> punkt 10.</w:t>
      </w:r>
    </w:p>
    <w:p w:rsidR="00554FB7" w:rsidRDefault="00554FB7" w:rsidP="00794F1B">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p w:rsidR="00425D07" w:rsidRDefault="00425D07" w:rsidP="00876207">
      <w:pPr>
        <w:pStyle w:val="Nagwek"/>
        <w:tabs>
          <w:tab w:val="clear" w:pos="4536"/>
          <w:tab w:val="clear" w:pos="9072"/>
        </w:tabs>
      </w:pPr>
    </w:p>
    <w:sectPr w:rsidR="00425D07" w:rsidSect="00FB6CF1">
      <w:headerReference w:type="default" r:id="rId11"/>
      <w:footerReference w:type="default" r:id="rId12"/>
      <w:type w:val="continuous"/>
      <w:pgSz w:w="11907" w:h="16840" w:code="9"/>
      <w:pgMar w:top="1135" w:right="1418" w:bottom="1135" w:left="1418" w:header="709" w:footer="700" w:gutter="0"/>
      <w:pgNumType w:start="176"/>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DFD" w:rsidRDefault="00386DFD">
      <w:r>
        <w:separator/>
      </w:r>
    </w:p>
  </w:endnote>
  <w:endnote w:type="continuationSeparator" w:id="0">
    <w:p w:rsidR="00386DFD" w:rsidRDefault="0038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uperFrench">
    <w:altName w:val="Symbol"/>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6CA" w:rsidRDefault="009306CA" w:rsidP="00B839F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9306CA" w:rsidRDefault="009306CA" w:rsidP="00B839F4">
    <w:pPr>
      <w:pStyle w:val="Stopka"/>
      <w:tabs>
        <w:tab w:val="clear" w:pos="9072"/>
        <w:tab w:val="right" w:pos="9639"/>
      </w:tabs>
      <w:ind w:right="360"/>
    </w:pPr>
  </w:p>
  <w:p w:rsidR="009306CA" w:rsidRDefault="009306CA">
    <w:pPr>
      <w:pStyle w:val="Stopka"/>
      <w:pBdr>
        <w:top w:val="single" w:sz="6" w:space="1" w:color="auto"/>
      </w:pBdr>
      <w:tabs>
        <w:tab w:val="clear" w:pos="4536"/>
        <w:tab w:val="clear" w:pos="9072"/>
        <w:tab w:val="center" w:pos="4253"/>
        <w:tab w:val="right" w:pos="9639"/>
      </w:tabs>
      <w:rPr>
        <w:i/>
      </w:rPr>
    </w:pPr>
    <w:r>
      <w:rPr>
        <w:rFonts w:ascii="Arial" w:hAnsi="Arial"/>
        <w:i/>
      </w:rPr>
      <w:t>LAFRENTZ-POLSKA POZNAŃ</w:t>
    </w:r>
    <w:r>
      <w:rPr>
        <w:rFonts w:ascii="Arial" w:hAnsi="Arial"/>
        <w:i/>
      </w:rPr>
      <w:tab/>
      <w:t xml:space="preserve">              Modernizacja drogi krajowej nr 381, odcinek Międzylesie-Boboszów</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6CA" w:rsidRDefault="009306CA" w:rsidP="00B839F4">
    <w:pPr>
      <w:pStyle w:val="Stopka"/>
      <w:tabs>
        <w:tab w:val="clear" w:pos="9072"/>
        <w:tab w:val="right" w:pos="9639"/>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6CA" w:rsidRDefault="009306CA" w:rsidP="00B839F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FB6CF1">
      <w:rPr>
        <w:rStyle w:val="Numerstrony"/>
        <w:noProof/>
      </w:rPr>
      <w:t>178</w:t>
    </w:r>
    <w:r>
      <w:rPr>
        <w:rStyle w:val="Numerstrony"/>
      </w:rPr>
      <w:fldChar w:fldCharType="end"/>
    </w:r>
  </w:p>
  <w:p w:rsidR="009306CA" w:rsidRDefault="009306CA" w:rsidP="000517C0">
    <w:pPr>
      <w:pStyle w:val="Stopka"/>
      <w:pBdr>
        <w:top w:val="single" w:sz="4" w:space="1" w:color="auto"/>
      </w:pBdr>
      <w:tabs>
        <w:tab w:val="clear" w:pos="9072"/>
        <w:tab w:val="right" w:pos="963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DFD" w:rsidRDefault="00386DFD">
      <w:r>
        <w:separator/>
      </w:r>
    </w:p>
  </w:footnote>
  <w:footnote w:type="continuationSeparator" w:id="0">
    <w:p w:rsidR="00386DFD" w:rsidRDefault="00386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6CA" w:rsidRDefault="009306CA">
    <w:pPr>
      <w:pStyle w:val="Nagwek"/>
      <w:tabs>
        <w:tab w:val="clear" w:pos="9072"/>
        <w:tab w:val="right" w:pos="9639"/>
      </w:tabs>
      <w:ind w:right="-1"/>
      <w:rPr>
        <w:lang w:val="en-US"/>
      </w:rPr>
    </w:pPr>
    <w:r>
      <w:rPr>
        <w:rFonts w:ascii="Arial" w:hAnsi="Arial"/>
        <w:u w:val="single"/>
        <w:lang w:val="en-US"/>
      </w:rPr>
      <w:t xml:space="preserve">str. </w:t>
    </w:r>
    <w:r>
      <w:rPr>
        <w:rStyle w:val="Numerstrony"/>
        <w:rFonts w:ascii="Arial" w:hAnsi="Arial"/>
        <w:u w:val="single"/>
      </w:rPr>
      <w:fldChar w:fldCharType="begin"/>
    </w:r>
    <w:r>
      <w:rPr>
        <w:rStyle w:val="Numerstrony"/>
        <w:rFonts w:ascii="Arial" w:hAnsi="Arial"/>
        <w:u w:val="single"/>
        <w:lang w:val="en-US"/>
      </w:rPr>
      <w:instrText xml:space="preserve"> PAGE </w:instrText>
    </w:r>
    <w:r>
      <w:rPr>
        <w:rStyle w:val="Numerstrony"/>
        <w:rFonts w:ascii="Arial" w:hAnsi="Arial"/>
        <w:u w:val="single"/>
      </w:rPr>
      <w:fldChar w:fldCharType="separate"/>
    </w:r>
    <w:r>
      <w:rPr>
        <w:rStyle w:val="Numerstrony"/>
        <w:rFonts w:ascii="Arial" w:hAnsi="Arial"/>
        <w:noProof/>
        <w:u w:val="single"/>
      </w:rPr>
      <w:t>171</w:t>
    </w:r>
    <w:r>
      <w:rPr>
        <w:rStyle w:val="Numerstrony"/>
        <w:rFonts w:ascii="Arial" w:hAnsi="Arial"/>
        <w:u w:val="single"/>
      </w:rPr>
      <w:fldChar w:fldCharType="end"/>
    </w:r>
    <w:r>
      <w:rPr>
        <w:i/>
        <w:u w:val="single"/>
        <w:lang w:val="en-US"/>
      </w:rPr>
      <w:tab/>
      <w:t xml:space="preserve">            </w:t>
    </w:r>
    <w:r>
      <w:rPr>
        <w:i/>
        <w:u w:val="single"/>
        <w:lang w:val="en-US"/>
      </w:rPr>
      <w:tab/>
    </w:r>
    <w:del w:id="2" w:author="bartek" w:date="2017-06-24T14:35:00Z">
      <w:r w:rsidDel="007C0E1A">
        <w:rPr>
          <w:rFonts w:ascii="Arial" w:hAnsi="Arial"/>
          <w:i/>
          <w:u w:val="single"/>
          <w:lang w:val="en-US"/>
        </w:rPr>
        <w:delText>SST</w:delText>
      </w:r>
    </w:del>
    <w:ins w:id="3" w:author="bartek" w:date="2017-06-24T14:35:00Z">
      <w:r>
        <w:rPr>
          <w:rFonts w:ascii="Arial" w:hAnsi="Arial"/>
          <w:i/>
          <w:u w:val="single"/>
          <w:lang w:val="en-US"/>
        </w:rPr>
        <w:t>ST</w:t>
      </w:r>
    </w:ins>
    <w:r>
      <w:rPr>
        <w:rFonts w:ascii="Arial" w:hAnsi="Arial"/>
        <w:i/>
        <w:u w:val="single"/>
        <w:lang w:val="en-US"/>
      </w:rPr>
      <w:t xml:space="preserve"> D.04.00.00.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6CA" w:rsidRDefault="009306CA" w:rsidP="007866BE">
    <w:pPr>
      <w:pStyle w:val="Nagwek"/>
      <w:pBdr>
        <w:bottom w:val="single" w:sz="4" w:space="1" w:color="auto"/>
      </w:pBdr>
      <w:tabs>
        <w:tab w:val="clear" w:pos="4536"/>
        <w:tab w:val="left" w:pos="8080"/>
        <w:tab w:val="left" w:pos="8505"/>
      </w:tabs>
      <w:rPr>
        <w:i/>
      </w:rPr>
    </w:pPr>
    <w:del w:id="60" w:author="bartek" w:date="2017-06-24T14:35:00Z">
      <w:r w:rsidDel="007C0E1A">
        <w:rPr>
          <w:i/>
        </w:rPr>
        <w:delText>SZCZEGÓŁOWA SPECYFIKACJA TECHNICZNA</w:delText>
      </w:r>
    </w:del>
    <w:ins w:id="61" w:author="bartek" w:date="2017-06-24T14:35:00Z">
      <w:r>
        <w:rPr>
          <w:i/>
        </w:rPr>
        <w:t>SPECYFIKACJA TECHNICZNA</w:t>
      </w:r>
    </w:ins>
    <w:r>
      <w:rPr>
        <w:i/>
      </w:rPr>
      <w:t xml:space="preserve"> </w:t>
    </w:r>
    <w:r>
      <w:rPr>
        <w:i/>
      </w:rPr>
      <w:tab/>
      <w:t>D.04.08.01</w:t>
    </w:r>
  </w:p>
  <w:p w:rsidR="009306CA" w:rsidRDefault="009306CA">
    <w:pPr>
      <w:pStyle w:val="Nagwek"/>
      <w:tabs>
        <w:tab w:val="clear" w:pos="4536"/>
        <w:tab w:val="left" w:pos="7938"/>
        <w:tab w:val="left" w:pos="8505"/>
      </w:tabs>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1F3EC4"/>
    <w:multiLevelType w:val="hybridMultilevel"/>
    <w:tmpl w:val="620E41CA"/>
    <w:lvl w:ilvl="0" w:tplc="7D0A56CA">
      <w:start w:val="1"/>
      <w:numFmt w:val="bullet"/>
      <w:lvlText w:val="–"/>
      <w:lvlJc w:val="left"/>
      <w:pPr>
        <w:tabs>
          <w:tab w:val="num" w:pos="397"/>
        </w:tabs>
        <w:ind w:left="397" w:hanging="397"/>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
    <w:nsid w:val="0D2B57FB"/>
    <w:multiLevelType w:val="hybridMultilevel"/>
    <w:tmpl w:val="09E62D0A"/>
    <w:lvl w:ilvl="0" w:tplc="6526CC66">
      <w:start w:val="1"/>
      <w:numFmt w:val="bullet"/>
      <w:lvlText w:val=""/>
      <w:lvlJc w:val="left"/>
      <w:pPr>
        <w:tabs>
          <w:tab w:val="num" w:pos="2137"/>
        </w:tabs>
        <w:ind w:left="2137" w:hanging="36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3">
    <w:nsid w:val="0EF03339"/>
    <w:multiLevelType w:val="singleLevel"/>
    <w:tmpl w:val="7F766848"/>
    <w:lvl w:ilvl="0">
      <w:start w:val="1"/>
      <w:numFmt w:val="bullet"/>
      <w:lvlText w:val="-"/>
      <w:lvlJc w:val="left"/>
      <w:pPr>
        <w:tabs>
          <w:tab w:val="num" w:pos="360"/>
        </w:tabs>
        <w:ind w:left="360" w:hanging="360"/>
      </w:pPr>
      <w:rPr>
        <w:rFonts w:ascii="SuperFrench" w:hAnsi="SuperFrench" w:hint="default"/>
      </w:rPr>
    </w:lvl>
  </w:abstractNum>
  <w:abstractNum w:abstractNumId="4">
    <w:nsid w:val="126E464A"/>
    <w:multiLevelType w:val="hybridMultilevel"/>
    <w:tmpl w:val="0F3CCC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505394"/>
    <w:multiLevelType w:val="singleLevel"/>
    <w:tmpl w:val="BBE4AE90"/>
    <w:lvl w:ilvl="0">
      <w:start w:val="2"/>
      <w:numFmt w:val="bullet"/>
      <w:lvlText w:val="-"/>
      <w:lvlJc w:val="left"/>
      <w:pPr>
        <w:tabs>
          <w:tab w:val="num" w:pos="732"/>
        </w:tabs>
        <w:ind w:left="732" w:hanging="448"/>
      </w:pPr>
      <w:rPr>
        <w:rFonts w:ascii="Times New Roman" w:hAnsi="Times New Roman" w:hint="default"/>
      </w:rPr>
    </w:lvl>
  </w:abstractNum>
  <w:abstractNum w:abstractNumId="6">
    <w:nsid w:val="1ED04D4A"/>
    <w:multiLevelType w:val="multilevel"/>
    <w:tmpl w:val="C696FE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30D6480"/>
    <w:multiLevelType w:val="singleLevel"/>
    <w:tmpl w:val="04150015"/>
    <w:lvl w:ilvl="0">
      <w:start w:val="1"/>
      <w:numFmt w:val="upperLetter"/>
      <w:lvlText w:val="%1."/>
      <w:lvlJc w:val="left"/>
      <w:pPr>
        <w:tabs>
          <w:tab w:val="num" w:pos="360"/>
        </w:tabs>
        <w:ind w:left="360" w:hanging="360"/>
      </w:pPr>
    </w:lvl>
  </w:abstractNum>
  <w:abstractNum w:abstractNumId="8">
    <w:nsid w:val="2A3B4556"/>
    <w:multiLevelType w:val="singleLevel"/>
    <w:tmpl w:val="C9C41D40"/>
    <w:lvl w:ilvl="0">
      <w:start w:val="1"/>
      <w:numFmt w:val="bullet"/>
      <w:lvlText w:val="-"/>
      <w:lvlJc w:val="left"/>
      <w:pPr>
        <w:tabs>
          <w:tab w:val="num" w:pos="1050"/>
        </w:tabs>
        <w:ind w:left="1050" w:hanging="360"/>
      </w:pPr>
      <w:rPr>
        <w:rFonts w:ascii="Times New Roman" w:hAnsi="Times New Roman" w:hint="default"/>
      </w:rPr>
    </w:lvl>
  </w:abstractNum>
  <w:abstractNum w:abstractNumId="9">
    <w:nsid w:val="348171BC"/>
    <w:multiLevelType w:val="hybridMultilevel"/>
    <w:tmpl w:val="33F0E2DE"/>
    <w:lvl w:ilvl="0" w:tplc="7D0A56CA">
      <w:start w:val="1"/>
      <w:numFmt w:val="bullet"/>
      <w:lvlText w:val="–"/>
      <w:lvlJc w:val="left"/>
      <w:pPr>
        <w:tabs>
          <w:tab w:val="num" w:pos="397"/>
        </w:tabs>
        <w:ind w:left="397" w:hanging="397"/>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0">
    <w:nsid w:val="356C3ECB"/>
    <w:multiLevelType w:val="singleLevel"/>
    <w:tmpl w:val="C9C41D40"/>
    <w:lvl w:ilvl="0">
      <w:start w:val="1"/>
      <w:numFmt w:val="bullet"/>
      <w:lvlText w:val="-"/>
      <w:lvlJc w:val="left"/>
      <w:pPr>
        <w:tabs>
          <w:tab w:val="num" w:pos="1050"/>
        </w:tabs>
        <w:ind w:left="1050" w:hanging="360"/>
      </w:pPr>
      <w:rPr>
        <w:rFonts w:ascii="Times New Roman" w:hAnsi="Times New Roman" w:hint="default"/>
      </w:rPr>
    </w:lvl>
  </w:abstractNum>
  <w:abstractNum w:abstractNumId="11">
    <w:nsid w:val="3DD42F28"/>
    <w:multiLevelType w:val="singleLevel"/>
    <w:tmpl w:val="C83886DA"/>
    <w:lvl w:ilvl="0">
      <w:start w:val="1"/>
      <w:numFmt w:val="bullet"/>
      <w:lvlText w:val="-"/>
      <w:lvlJc w:val="left"/>
      <w:pPr>
        <w:tabs>
          <w:tab w:val="num" w:pos="2484"/>
        </w:tabs>
        <w:ind w:left="2484" w:hanging="360"/>
      </w:pPr>
      <w:rPr>
        <w:rFonts w:hint="default"/>
      </w:rPr>
    </w:lvl>
  </w:abstractNum>
  <w:abstractNum w:abstractNumId="12">
    <w:nsid w:val="4C021B51"/>
    <w:multiLevelType w:val="singleLevel"/>
    <w:tmpl w:val="04150015"/>
    <w:lvl w:ilvl="0">
      <w:start w:val="1"/>
      <w:numFmt w:val="upperLetter"/>
      <w:lvlText w:val="%1."/>
      <w:lvlJc w:val="left"/>
      <w:pPr>
        <w:tabs>
          <w:tab w:val="num" w:pos="360"/>
        </w:tabs>
        <w:ind w:left="360" w:hanging="360"/>
      </w:pPr>
      <w:rPr>
        <w:rFonts w:hint="default"/>
      </w:rPr>
    </w:lvl>
  </w:abstractNum>
  <w:abstractNum w:abstractNumId="13">
    <w:nsid w:val="51A57DA8"/>
    <w:multiLevelType w:val="hybridMultilevel"/>
    <w:tmpl w:val="F686291E"/>
    <w:lvl w:ilvl="0" w:tplc="7D0A56CA">
      <w:start w:val="1"/>
      <w:numFmt w:val="bullet"/>
      <w:lvlText w:val="–"/>
      <w:lvlJc w:val="left"/>
      <w:pPr>
        <w:tabs>
          <w:tab w:val="num" w:pos="397"/>
        </w:tabs>
        <w:ind w:left="397" w:hanging="397"/>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4">
    <w:nsid w:val="58FB65E7"/>
    <w:multiLevelType w:val="hybridMultilevel"/>
    <w:tmpl w:val="3168EA3C"/>
    <w:lvl w:ilvl="0" w:tplc="7D0A56CA">
      <w:start w:val="1"/>
      <w:numFmt w:val="bullet"/>
      <w:lvlText w:val="–"/>
      <w:lvlJc w:val="left"/>
      <w:pPr>
        <w:ind w:left="720" w:hanging="360"/>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5AAF35AF"/>
    <w:multiLevelType w:val="hybridMultilevel"/>
    <w:tmpl w:val="6FEC33BC"/>
    <w:lvl w:ilvl="0" w:tplc="6526CC66">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51"/>
        </w:tabs>
        <w:ind w:left="1451" w:hanging="360"/>
      </w:pPr>
      <w:rPr>
        <w:rFonts w:ascii="Courier New" w:hAnsi="Courier New" w:hint="default"/>
      </w:rPr>
    </w:lvl>
    <w:lvl w:ilvl="2" w:tplc="04150005" w:tentative="1">
      <w:start w:val="1"/>
      <w:numFmt w:val="bullet"/>
      <w:lvlText w:val=""/>
      <w:lvlJc w:val="left"/>
      <w:pPr>
        <w:tabs>
          <w:tab w:val="num" w:pos="2171"/>
        </w:tabs>
        <w:ind w:left="2171" w:hanging="360"/>
      </w:pPr>
      <w:rPr>
        <w:rFonts w:ascii="Wingdings" w:hAnsi="Wingdings" w:hint="default"/>
      </w:rPr>
    </w:lvl>
    <w:lvl w:ilvl="3" w:tplc="04150001" w:tentative="1">
      <w:start w:val="1"/>
      <w:numFmt w:val="bullet"/>
      <w:lvlText w:val=""/>
      <w:lvlJc w:val="left"/>
      <w:pPr>
        <w:tabs>
          <w:tab w:val="num" w:pos="2891"/>
        </w:tabs>
        <w:ind w:left="2891" w:hanging="360"/>
      </w:pPr>
      <w:rPr>
        <w:rFonts w:ascii="Symbol" w:hAnsi="Symbol" w:hint="default"/>
      </w:rPr>
    </w:lvl>
    <w:lvl w:ilvl="4" w:tplc="04150003" w:tentative="1">
      <w:start w:val="1"/>
      <w:numFmt w:val="bullet"/>
      <w:lvlText w:val="o"/>
      <w:lvlJc w:val="left"/>
      <w:pPr>
        <w:tabs>
          <w:tab w:val="num" w:pos="3611"/>
        </w:tabs>
        <w:ind w:left="3611" w:hanging="360"/>
      </w:pPr>
      <w:rPr>
        <w:rFonts w:ascii="Courier New" w:hAnsi="Courier New" w:hint="default"/>
      </w:rPr>
    </w:lvl>
    <w:lvl w:ilvl="5" w:tplc="04150005" w:tentative="1">
      <w:start w:val="1"/>
      <w:numFmt w:val="bullet"/>
      <w:lvlText w:val=""/>
      <w:lvlJc w:val="left"/>
      <w:pPr>
        <w:tabs>
          <w:tab w:val="num" w:pos="4331"/>
        </w:tabs>
        <w:ind w:left="4331" w:hanging="360"/>
      </w:pPr>
      <w:rPr>
        <w:rFonts w:ascii="Wingdings" w:hAnsi="Wingdings" w:hint="default"/>
      </w:rPr>
    </w:lvl>
    <w:lvl w:ilvl="6" w:tplc="04150001" w:tentative="1">
      <w:start w:val="1"/>
      <w:numFmt w:val="bullet"/>
      <w:lvlText w:val=""/>
      <w:lvlJc w:val="left"/>
      <w:pPr>
        <w:tabs>
          <w:tab w:val="num" w:pos="5051"/>
        </w:tabs>
        <w:ind w:left="5051" w:hanging="360"/>
      </w:pPr>
      <w:rPr>
        <w:rFonts w:ascii="Symbol" w:hAnsi="Symbol" w:hint="default"/>
      </w:rPr>
    </w:lvl>
    <w:lvl w:ilvl="7" w:tplc="04150003" w:tentative="1">
      <w:start w:val="1"/>
      <w:numFmt w:val="bullet"/>
      <w:lvlText w:val="o"/>
      <w:lvlJc w:val="left"/>
      <w:pPr>
        <w:tabs>
          <w:tab w:val="num" w:pos="5771"/>
        </w:tabs>
        <w:ind w:left="5771" w:hanging="360"/>
      </w:pPr>
      <w:rPr>
        <w:rFonts w:ascii="Courier New" w:hAnsi="Courier New" w:hint="default"/>
      </w:rPr>
    </w:lvl>
    <w:lvl w:ilvl="8" w:tplc="04150005" w:tentative="1">
      <w:start w:val="1"/>
      <w:numFmt w:val="bullet"/>
      <w:lvlText w:val=""/>
      <w:lvlJc w:val="left"/>
      <w:pPr>
        <w:tabs>
          <w:tab w:val="num" w:pos="6491"/>
        </w:tabs>
        <w:ind w:left="6491" w:hanging="360"/>
      </w:pPr>
      <w:rPr>
        <w:rFonts w:ascii="Wingdings" w:hAnsi="Wingdings" w:hint="default"/>
      </w:rPr>
    </w:lvl>
  </w:abstractNum>
  <w:abstractNum w:abstractNumId="16">
    <w:nsid w:val="614A2687"/>
    <w:multiLevelType w:val="singleLevel"/>
    <w:tmpl w:val="AB4AEA08"/>
    <w:lvl w:ilvl="0">
      <w:start w:val="1"/>
      <w:numFmt w:val="bullet"/>
      <w:lvlText w:val="-"/>
      <w:lvlJc w:val="left"/>
      <w:pPr>
        <w:tabs>
          <w:tab w:val="num" w:pos="927"/>
        </w:tabs>
        <w:ind w:left="927" w:hanging="360"/>
      </w:pPr>
      <w:rPr>
        <w:rFonts w:hint="default"/>
      </w:rPr>
    </w:lvl>
  </w:abstractNum>
  <w:abstractNum w:abstractNumId="17">
    <w:nsid w:val="66790778"/>
    <w:multiLevelType w:val="singleLevel"/>
    <w:tmpl w:val="9000ECE4"/>
    <w:lvl w:ilvl="0">
      <w:start w:val="53"/>
      <w:numFmt w:val="bullet"/>
      <w:lvlText w:val="-"/>
      <w:lvlJc w:val="left"/>
      <w:pPr>
        <w:tabs>
          <w:tab w:val="num" w:pos="360"/>
        </w:tabs>
        <w:ind w:left="360" w:hanging="360"/>
      </w:pPr>
      <w:rPr>
        <w:rFonts w:hint="default"/>
      </w:rPr>
    </w:lvl>
  </w:abstractNum>
  <w:abstractNum w:abstractNumId="18">
    <w:nsid w:val="673108A9"/>
    <w:multiLevelType w:val="singleLevel"/>
    <w:tmpl w:val="FBE41854"/>
    <w:lvl w:ilvl="0">
      <w:start w:val="6"/>
      <w:numFmt w:val="bullet"/>
      <w:lvlText w:val="-"/>
      <w:lvlJc w:val="left"/>
      <w:pPr>
        <w:tabs>
          <w:tab w:val="num" w:pos="786"/>
        </w:tabs>
        <w:ind w:left="786" w:hanging="360"/>
      </w:pPr>
      <w:rPr>
        <w:rFonts w:hint="default"/>
      </w:rPr>
    </w:lvl>
  </w:abstractNum>
  <w:abstractNum w:abstractNumId="19">
    <w:nsid w:val="6FB42386"/>
    <w:multiLevelType w:val="singleLevel"/>
    <w:tmpl w:val="0CFC612A"/>
    <w:lvl w:ilvl="0">
      <w:start w:val="13"/>
      <w:numFmt w:val="bullet"/>
      <w:lvlText w:val="-"/>
      <w:lvlJc w:val="left"/>
      <w:pPr>
        <w:tabs>
          <w:tab w:val="num" w:pos="690"/>
        </w:tabs>
        <w:ind w:left="690" w:hanging="360"/>
      </w:pPr>
      <w:rPr>
        <w:rFonts w:ascii="Times New Roman" w:hAnsi="Times New Roman" w:hint="default"/>
      </w:rPr>
    </w:lvl>
  </w:abstractNum>
  <w:abstractNum w:abstractNumId="20">
    <w:nsid w:val="76335783"/>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num w:numId="1">
    <w:abstractNumId w:val="18"/>
  </w:num>
  <w:num w:numId="2">
    <w:abstractNumId w:val="7"/>
  </w:num>
  <w:num w:numId="3">
    <w:abstractNumId w:val="12"/>
  </w:num>
  <w:num w:numId="4">
    <w:abstractNumId w:val="10"/>
  </w:num>
  <w:num w:numId="5">
    <w:abstractNumId w:val="8"/>
  </w:num>
  <w:num w:numId="6">
    <w:abstractNumId w:val="16"/>
  </w:num>
  <w:num w:numId="7">
    <w:abstractNumId w:val="17"/>
  </w:num>
  <w:num w:numId="8">
    <w:abstractNumId w:val="11"/>
  </w:num>
  <w:num w:numId="9">
    <w:abstractNumId w:val="5"/>
  </w:num>
  <w:num w:numId="10">
    <w:abstractNumId w:val="3"/>
  </w:num>
  <w:num w:numId="11">
    <w:abstractNumId w:val="6"/>
  </w:num>
  <w:num w:numId="12">
    <w:abstractNumId w:val="20"/>
  </w:num>
  <w:num w:numId="13">
    <w:abstractNumId w:val="19"/>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2"/>
  </w:num>
  <w:num w:numId="16">
    <w:abstractNumId w:val="13"/>
  </w:num>
  <w:num w:numId="17">
    <w:abstractNumId w:val="9"/>
  </w:num>
  <w:num w:numId="18">
    <w:abstractNumId w:val="15"/>
  </w:num>
  <w:num w:numId="19">
    <w:abstractNumId w:val="14"/>
  </w:num>
  <w:num w:numId="20">
    <w:abstractNumId w:val="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56C4B"/>
    <w:rsid w:val="00035C42"/>
    <w:rsid w:val="00037B2A"/>
    <w:rsid w:val="000425D9"/>
    <w:rsid w:val="000517C0"/>
    <w:rsid w:val="00055B44"/>
    <w:rsid w:val="00065919"/>
    <w:rsid w:val="000718E7"/>
    <w:rsid w:val="00076ACB"/>
    <w:rsid w:val="000B1B34"/>
    <w:rsid w:val="000D461F"/>
    <w:rsid w:val="00156C4B"/>
    <w:rsid w:val="001B0782"/>
    <w:rsid w:val="001C19EA"/>
    <w:rsid w:val="00215AB1"/>
    <w:rsid w:val="00216E25"/>
    <w:rsid w:val="00233CE2"/>
    <w:rsid w:val="0023441A"/>
    <w:rsid w:val="00253037"/>
    <w:rsid w:val="002A1656"/>
    <w:rsid w:val="002B2188"/>
    <w:rsid w:val="002B62AF"/>
    <w:rsid w:val="002C0DEA"/>
    <w:rsid w:val="002D4437"/>
    <w:rsid w:val="002E0A8B"/>
    <w:rsid w:val="00331F34"/>
    <w:rsid w:val="0036058D"/>
    <w:rsid w:val="00386DFD"/>
    <w:rsid w:val="003B3311"/>
    <w:rsid w:val="003D1765"/>
    <w:rsid w:val="00425D07"/>
    <w:rsid w:val="004B74DB"/>
    <w:rsid w:val="004B777D"/>
    <w:rsid w:val="004D6E82"/>
    <w:rsid w:val="004D70A0"/>
    <w:rsid w:val="004E1118"/>
    <w:rsid w:val="00546865"/>
    <w:rsid w:val="00554FB7"/>
    <w:rsid w:val="00570682"/>
    <w:rsid w:val="005812A4"/>
    <w:rsid w:val="005D40EB"/>
    <w:rsid w:val="005E63AB"/>
    <w:rsid w:val="0065455D"/>
    <w:rsid w:val="0065744A"/>
    <w:rsid w:val="0065781D"/>
    <w:rsid w:val="00660463"/>
    <w:rsid w:val="00681464"/>
    <w:rsid w:val="00691610"/>
    <w:rsid w:val="006942C5"/>
    <w:rsid w:val="006B2B67"/>
    <w:rsid w:val="00727ACF"/>
    <w:rsid w:val="0074141A"/>
    <w:rsid w:val="00756AC5"/>
    <w:rsid w:val="00773A94"/>
    <w:rsid w:val="007744AC"/>
    <w:rsid w:val="007819C2"/>
    <w:rsid w:val="007866BE"/>
    <w:rsid w:val="00794F1B"/>
    <w:rsid w:val="007A25B6"/>
    <w:rsid w:val="007C0E1A"/>
    <w:rsid w:val="007C6262"/>
    <w:rsid w:val="007D4920"/>
    <w:rsid w:val="007D7732"/>
    <w:rsid w:val="00800A40"/>
    <w:rsid w:val="0082574A"/>
    <w:rsid w:val="00843CDC"/>
    <w:rsid w:val="008466E9"/>
    <w:rsid w:val="00876207"/>
    <w:rsid w:val="008B26CD"/>
    <w:rsid w:val="008B6CE0"/>
    <w:rsid w:val="008F06BE"/>
    <w:rsid w:val="00900167"/>
    <w:rsid w:val="009306CA"/>
    <w:rsid w:val="009802AD"/>
    <w:rsid w:val="00990707"/>
    <w:rsid w:val="009A32D5"/>
    <w:rsid w:val="009C0613"/>
    <w:rsid w:val="009E58F5"/>
    <w:rsid w:val="009F175E"/>
    <w:rsid w:val="00A951A4"/>
    <w:rsid w:val="00AA51BB"/>
    <w:rsid w:val="00AE4058"/>
    <w:rsid w:val="00B25312"/>
    <w:rsid w:val="00B77D07"/>
    <w:rsid w:val="00B81A82"/>
    <w:rsid w:val="00B839F4"/>
    <w:rsid w:val="00B90887"/>
    <w:rsid w:val="00BB66DC"/>
    <w:rsid w:val="00BD1F79"/>
    <w:rsid w:val="00BE4501"/>
    <w:rsid w:val="00C17C72"/>
    <w:rsid w:val="00C47C16"/>
    <w:rsid w:val="00C52258"/>
    <w:rsid w:val="00C96A7C"/>
    <w:rsid w:val="00CA06E5"/>
    <w:rsid w:val="00CB0F00"/>
    <w:rsid w:val="00CB1FA1"/>
    <w:rsid w:val="00CB420B"/>
    <w:rsid w:val="00CF69AD"/>
    <w:rsid w:val="00D05D9D"/>
    <w:rsid w:val="00D344F2"/>
    <w:rsid w:val="00D372A0"/>
    <w:rsid w:val="00D81E50"/>
    <w:rsid w:val="00DC066B"/>
    <w:rsid w:val="00DC19A7"/>
    <w:rsid w:val="00DC3369"/>
    <w:rsid w:val="00E24915"/>
    <w:rsid w:val="00E33476"/>
    <w:rsid w:val="00E43470"/>
    <w:rsid w:val="00E740E6"/>
    <w:rsid w:val="00E83A80"/>
    <w:rsid w:val="00EA1B40"/>
    <w:rsid w:val="00EB106A"/>
    <w:rsid w:val="00ED4860"/>
    <w:rsid w:val="00F33536"/>
    <w:rsid w:val="00F555BA"/>
    <w:rsid w:val="00F753A1"/>
    <w:rsid w:val="00F9464F"/>
    <w:rsid w:val="00FB6C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215AB1"/>
  </w:style>
  <w:style w:type="paragraph" w:styleId="Nagwek1">
    <w:name w:val="heading 1"/>
    <w:basedOn w:val="Normalny"/>
    <w:next w:val="Normalny"/>
    <w:qFormat/>
    <w:rsid w:val="00215AB1"/>
    <w:pPr>
      <w:keepNext/>
      <w:widowControl w:val="0"/>
      <w:suppressAutoHyphens/>
      <w:jc w:val="center"/>
      <w:outlineLvl w:val="0"/>
    </w:pPr>
    <w:rPr>
      <w:b/>
      <w:sz w:val="36"/>
    </w:rPr>
  </w:style>
  <w:style w:type="paragraph" w:styleId="Nagwek2">
    <w:name w:val="heading 2"/>
    <w:basedOn w:val="Normalny"/>
    <w:next w:val="Normalny"/>
    <w:qFormat/>
    <w:rsid w:val="00215AB1"/>
    <w:pPr>
      <w:keepNext/>
      <w:widowControl w:val="0"/>
      <w:suppressAutoHyphens/>
      <w:spacing w:line="360" w:lineRule="auto"/>
      <w:jc w:val="both"/>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15AB1"/>
    <w:pPr>
      <w:tabs>
        <w:tab w:val="center" w:pos="4536"/>
        <w:tab w:val="right" w:pos="9072"/>
      </w:tabs>
    </w:pPr>
  </w:style>
  <w:style w:type="paragraph" w:styleId="Stopka">
    <w:name w:val="footer"/>
    <w:basedOn w:val="Normalny"/>
    <w:rsid w:val="00215AB1"/>
    <w:pPr>
      <w:tabs>
        <w:tab w:val="center" w:pos="4536"/>
        <w:tab w:val="right" w:pos="9072"/>
      </w:tabs>
    </w:pPr>
  </w:style>
  <w:style w:type="character" w:styleId="Numerstrony">
    <w:name w:val="page number"/>
    <w:basedOn w:val="Domylnaczcionkaakapitu"/>
    <w:rsid w:val="00215AB1"/>
  </w:style>
  <w:style w:type="paragraph" w:styleId="Tekstpodstawowy">
    <w:name w:val="Body Text"/>
    <w:basedOn w:val="Normalny"/>
    <w:rsid w:val="00215AB1"/>
    <w:pPr>
      <w:spacing w:line="120" w:lineRule="atLeast"/>
      <w:jc w:val="both"/>
    </w:pPr>
    <w:rPr>
      <w:sz w:val="24"/>
    </w:rPr>
  </w:style>
  <w:style w:type="paragraph" w:styleId="Tekstpodstawowy3">
    <w:name w:val="Body Text 3"/>
    <w:basedOn w:val="Normalny"/>
    <w:rsid w:val="00EB106A"/>
    <w:pPr>
      <w:spacing w:after="120"/>
    </w:pPr>
    <w:rPr>
      <w:sz w:val="16"/>
      <w:szCs w:val="16"/>
    </w:rPr>
  </w:style>
  <w:style w:type="paragraph" w:customStyle="1" w:styleId="StylIwony">
    <w:name w:val="Styl Iwony"/>
    <w:basedOn w:val="Normalny"/>
    <w:rsid w:val="00EB106A"/>
    <w:pPr>
      <w:spacing w:before="120" w:after="120"/>
      <w:jc w:val="both"/>
    </w:pPr>
    <w:rPr>
      <w:rFonts w:ascii="Bookman Old Style" w:hAnsi="Bookman Old Style"/>
      <w:sz w:val="24"/>
    </w:rPr>
  </w:style>
  <w:style w:type="paragraph" w:customStyle="1" w:styleId="Standardowytekst1">
    <w:name w:val="Standardowy.tekst1"/>
    <w:rsid w:val="00EB106A"/>
    <w:pPr>
      <w:overflowPunct w:val="0"/>
      <w:autoSpaceDE w:val="0"/>
      <w:autoSpaceDN w:val="0"/>
      <w:adjustRightInd w:val="0"/>
      <w:jc w:val="both"/>
      <w:textAlignment w:val="baseline"/>
    </w:pPr>
  </w:style>
  <w:style w:type="paragraph" w:styleId="Tekstdymka">
    <w:name w:val="Balloon Text"/>
    <w:basedOn w:val="Normalny"/>
    <w:semiHidden/>
    <w:rsid w:val="009E58F5"/>
    <w:rPr>
      <w:rFonts w:ascii="Tahoma" w:hAnsi="Tahoma" w:cs="Tahoma"/>
      <w:sz w:val="16"/>
      <w:szCs w:val="16"/>
    </w:rPr>
  </w:style>
  <w:style w:type="paragraph" w:styleId="Tekstpodstawowy2">
    <w:name w:val="Body Text 2"/>
    <w:basedOn w:val="Normalny"/>
    <w:link w:val="Tekstpodstawowy2Znak"/>
    <w:rsid w:val="00E24915"/>
    <w:pPr>
      <w:spacing w:after="120" w:line="480" w:lineRule="auto"/>
    </w:pPr>
  </w:style>
  <w:style w:type="character" w:customStyle="1" w:styleId="Tekstpodstawowy2Znak">
    <w:name w:val="Tekst podstawowy 2 Znak"/>
    <w:basedOn w:val="Domylnaczcionkaakapitu"/>
    <w:link w:val="Tekstpodstawowy2"/>
    <w:rsid w:val="00E249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widowControl w:val="0"/>
      <w:suppressAutoHyphens/>
      <w:jc w:val="center"/>
      <w:outlineLvl w:val="0"/>
    </w:pPr>
    <w:rPr>
      <w:b/>
      <w:sz w:val="36"/>
    </w:rPr>
  </w:style>
  <w:style w:type="paragraph" w:styleId="Nagwek2">
    <w:name w:val="heading 2"/>
    <w:basedOn w:val="Normalny"/>
    <w:next w:val="Normalny"/>
    <w:qFormat/>
    <w:pPr>
      <w:keepNext/>
      <w:widowControl w:val="0"/>
      <w:suppressAutoHyphens/>
      <w:spacing w:line="360" w:lineRule="auto"/>
      <w:jc w:val="both"/>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line="120" w:lineRule="atLeast"/>
      <w:jc w:val="both"/>
    </w:pPr>
    <w:rPr>
      <w:sz w:val="24"/>
    </w:rPr>
  </w:style>
  <w:style w:type="paragraph" w:styleId="Tekstpodstawowy3">
    <w:name w:val="Body Text 3"/>
    <w:basedOn w:val="Normalny"/>
    <w:rsid w:val="00EB106A"/>
    <w:pPr>
      <w:spacing w:after="120"/>
    </w:pPr>
    <w:rPr>
      <w:sz w:val="16"/>
      <w:szCs w:val="16"/>
    </w:rPr>
  </w:style>
  <w:style w:type="paragraph" w:customStyle="1" w:styleId="StylIwony">
    <w:name w:val="Styl Iwony"/>
    <w:basedOn w:val="Normalny"/>
    <w:rsid w:val="00EB106A"/>
    <w:pPr>
      <w:spacing w:before="120" w:after="120"/>
      <w:jc w:val="both"/>
    </w:pPr>
    <w:rPr>
      <w:rFonts w:ascii="Bookman Old Style" w:hAnsi="Bookman Old Style"/>
      <w:sz w:val="24"/>
    </w:rPr>
  </w:style>
  <w:style w:type="paragraph" w:customStyle="1" w:styleId="Standardowytekst1">
    <w:name w:val="Standardowy.tekst1"/>
    <w:rsid w:val="00EB106A"/>
    <w:pPr>
      <w:overflowPunct w:val="0"/>
      <w:autoSpaceDE w:val="0"/>
      <w:autoSpaceDN w:val="0"/>
      <w:adjustRightInd w:val="0"/>
      <w:jc w:val="both"/>
      <w:textAlignment w:val="baseline"/>
    </w:pPr>
  </w:style>
  <w:style w:type="paragraph" w:styleId="Tekstdymka">
    <w:name w:val="Balloon Text"/>
    <w:basedOn w:val="Normalny"/>
    <w:semiHidden/>
    <w:rsid w:val="009E58F5"/>
    <w:rPr>
      <w:rFonts w:ascii="Tahoma" w:hAnsi="Tahoma" w:cs="Tahoma"/>
      <w:sz w:val="16"/>
      <w:szCs w:val="16"/>
    </w:rPr>
  </w:style>
  <w:style w:type="paragraph" w:styleId="Tekstpodstawowy2">
    <w:name w:val="Body Text 2"/>
    <w:basedOn w:val="Normalny"/>
    <w:link w:val="Tekstpodstawowy2Znak"/>
    <w:rsid w:val="00E24915"/>
    <w:pPr>
      <w:spacing w:after="120" w:line="480" w:lineRule="auto"/>
    </w:pPr>
  </w:style>
  <w:style w:type="character" w:customStyle="1" w:styleId="Tekstpodstawowy2Znak">
    <w:name w:val="Tekst podstawowy 2 Znak"/>
    <w:basedOn w:val="Domylnaczcionkaakapitu"/>
    <w:link w:val="Tekstpodstawowy2"/>
    <w:rsid w:val="00E24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165569">
      <w:bodyDiv w:val="1"/>
      <w:marLeft w:val="0"/>
      <w:marRight w:val="0"/>
      <w:marTop w:val="0"/>
      <w:marBottom w:val="0"/>
      <w:divBdr>
        <w:top w:val="none" w:sz="0" w:space="0" w:color="auto"/>
        <w:left w:val="none" w:sz="0" w:space="0" w:color="auto"/>
        <w:bottom w:val="none" w:sz="0" w:space="0" w:color="auto"/>
        <w:right w:val="none" w:sz="0" w:space="0" w:color="auto"/>
      </w:divBdr>
    </w:div>
    <w:div w:id="18924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14</Pages>
  <Words>4177</Words>
  <Characters>25063</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29182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creator>mgr inż Ryszard Świdurski</dc:creator>
  <cp:lastModifiedBy>Bartek</cp:lastModifiedBy>
  <cp:revision>11</cp:revision>
  <cp:lastPrinted>2020-08-05T14:12:00Z</cp:lastPrinted>
  <dcterms:created xsi:type="dcterms:W3CDTF">2018-11-03T16:48:00Z</dcterms:created>
  <dcterms:modified xsi:type="dcterms:W3CDTF">2020-08-05T14:12:00Z</dcterms:modified>
</cp:coreProperties>
</file>